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92217F" w14:textId="6D417EA7" w:rsidR="00574C9E" w:rsidRDefault="00574C9E" w:rsidP="00AE58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3098861"/>
      <w:bookmarkStart w:id="1" w:name="_Toc510018434"/>
      <w:r w:rsidRPr="00966513">
        <w:rPr>
          <w:b/>
          <w:noProof/>
          <w:sz w:val="24"/>
        </w:rPr>
        <w:t>3GPP TSG-RAN WG2#104</w:t>
      </w:r>
      <w:r>
        <w:rPr>
          <w:b/>
          <w:i/>
          <w:noProof/>
          <w:sz w:val="28"/>
        </w:rPr>
        <w:tab/>
      </w:r>
      <w:r w:rsidR="00247196" w:rsidRPr="002F2AE8">
        <w:rPr>
          <w:b/>
          <w:i/>
          <w:noProof/>
          <w:sz w:val="28"/>
        </w:rPr>
        <w:t>R2-181</w:t>
      </w:r>
      <w:r w:rsidR="0093560B">
        <w:rPr>
          <w:b/>
          <w:i/>
          <w:noProof/>
          <w:sz w:val="28"/>
        </w:rPr>
        <w:t>8978</w:t>
      </w:r>
    </w:p>
    <w:p w14:paraId="531BF2C2" w14:textId="77777777" w:rsidR="00574C9E" w:rsidRDefault="00574C9E" w:rsidP="00574C9E">
      <w:pPr>
        <w:pStyle w:val="CRCoverPage"/>
        <w:tabs>
          <w:tab w:val="right" w:pos="9639"/>
        </w:tabs>
        <w:rPr>
          <w:b/>
          <w:noProof/>
          <w:sz w:val="24"/>
        </w:rPr>
      </w:pPr>
      <w:r w:rsidRPr="00966513">
        <w:rPr>
          <w:b/>
          <w:noProof/>
          <w:sz w:val="24"/>
        </w:rPr>
        <w:t>Spokane, Washington, USA, 12-16 November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52F54" w14:paraId="5198EBA4" w14:textId="77777777" w:rsidTr="00836D7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43DF1" w14:textId="77777777" w:rsidR="00152F54" w:rsidRDefault="00152F54" w:rsidP="00836D7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52F54" w14:paraId="50F19C5D" w14:textId="77777777" w:rsidTr="00836D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4C90B" w14:textId="77777777" w:rsidR="00152F54" w:rsidRDefault="00152F54" w:rsidP="00836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2F54" w14:paraId="3E929870" w14:textId="77777777" w:rsidTr="00836D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086EE1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D6F9CEC" w14:textId="77777777" w:rsidTr="00836D7A">
        <w:tc>
          <w:tcPr>
            <w:tcW w:w="142" w:type="dxa"/>
            <w:tcBorders>
              <w:left w:val="single" w:sz="4" w:space="0" w:color="auto"/>
            </w:tcBorders>
          </w:tcPr>
          <w:p w14:paraId="18EECD58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C48557B" w14:textId="308C935C" w:rsidR="00152F54" w:rsidRDefault="00152F54" w:rsidP="00836D7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1E03FF1E" w14:textId="77777777" w:rsidR="00152F54" w:rsidRDefault="00152F54" w:rsidP="00836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5ED48D" w14:textId="3E3F7D76" w:rsidR="00152F54" w:rsidRDefault="002F2AE8" w:rsidP="00836D7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0616</w:t>
            </w:r>
          </w:p>
        </w:tc>
        <w:tc>
          <w:tcPr>
            <w:tcW w:w="709" w:type="dxa"/>
          </w:tcPr>
          <w:p w14:paraId="430CF6F8" w14:textId="77777777" w:rsidR="00152F54" w:rsidRDefault="00152F54" w:rsidP="00836D7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36B6873" w14:textId="61D0D13D" w:rsidR="00152F54" w:rsidRDefault="0093560B" w:rsidP="00836D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2A92F43F" w14:textId="77777777" w:rsidR="00152F54" w:rsidRDefault="00152F54" w:rsidP="00836D7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2B0E103" w14:textId="17980340" w:rsidR="00152F54" w:rsidRDefault="00152F54" w:rsidP="00836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B51EE9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A1A1606" w14:textId="77777777" w:rsidTr="00836D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E3E021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53DE1C25" w14:textId="77777777" w:rsidTr="00836D7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CBBB52" w14:textId="77777777" w:rsidR="00152F54" w:rsidRPr="00F25D98" w:rsidRDefault="00152F54" w:rsidP="00836D7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2F54" w14:paraId="62FF9265" w14:textId="77777777" w:rsidTr="00836D7A">
        <w:tc>
          <w:tcPr>
            <w:tcW w:w="9641" w:type="dxa"/>
            <w:gridSpan w:val="9"/>
          </w:tcPr>
          <w:p w14:paraId="0AEA8BBD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A02A80" w14:textId="77777777" w:rsidR="00152F54" w:rsidRDefault="00152F54" w:rsidP="00152F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2F54" w14:paraId="78FDA6A5" w14:textId="77777777" w:rsidTr="00836D7A">
        <w:tc>
          <w:tcPr>
            <w:tcW w:w="2835" w:type="dxa"/>
          </w:tcPr>
          <w:p w14:paraId="788B2300" w14:textId="77777777" w:rsidR="00152F54" w:rsidRDefault="00152F54" w:rsidP="00836D7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CAA12E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960932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BB8CE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1D710E" w14:textId="099790B3" w:rsidR="00152F54" w:rsidRDefault="00766C07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4870518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DB4FD9" w14:textId="457C1C1F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93016A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AA0139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EEF7F6" w14:textId="77777777" w:rsidR="00152F54" w:rsidRDefault="00152F54" w:rsidP="00152F5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52F54" w14:paraId="68B9CA69" w14:textId="77777777" w:rsidTr="00836D7A">
        <w:tc>
          <w:tcPr>
            <w:tcW w:w="9641" w:type="dxa"/>
            <w:gridSpan w:val="11"/>
          </w:tcPr>
          <w:p w14:paraId="2BAB6120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4200ED6" w14:textId="77777777" w:rsidTr="00836D7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970A6B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77067" w14:textId="50D3A6C6" w:rsidR="00152F54" w:rsidRDefault="0021242A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2F2AE8">
              <w:rPr>
                <w:noProof/>
              </w:rPr>
              <w:t>larification of cell reselection during resume procedure</w:t>
            </w:r>
          </w:p>
        </w:tc>
      </w:tr>
      <w:tr w:rsidR="00152F54" w14:paraId="14C8E44A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4CE60567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6A1C35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C1A2C53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79EAA5D9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E97429" w14:textId="6CFC3E3A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52F54" w14:paraId="54EEE33A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2323476B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7907E" w14:textId="21964FD5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52F54" w14:paraId="3CA54087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6B8FFD69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F9A114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69D3466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2AA940BA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A24F690" w14:textId="647B55B7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  <w:r w:rsidRPr="000949B3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713C7BB" w14:textId="77777777" w:rsidR="00152F54" w:rsidRDefault="00152F54" w:rsidP="00836D7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E22D79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F73AF2" w14:textId="76E66F03" w:rsidR="00152F54" w:rsidRDefault="00243F63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</w:t>
            </w:r>
            <w:r w:rsidR="00152F54">
              <w:rPr>
                <w:noProof/>
              </w:rPr>
              <w:t>-</w:t>
            </w:r>
            <w:r w:rsidR="0093560B">
              <w:rPr>
                <w:noProof/>
              </w:rPr>
              <w:t>11</w:t>
            </w:r>
            <w:r w:rsidR="00151A33">
              <w:rPr>
                <w:noProof/>
              </w:rPr>
              <w:t>-</w:t>
            </w:r>
            <w:r w:rsidR="0093560B">
              <w:rPr>
                <w:noProof/>
              </w:rPr>
              <w:t>15</w:t>
            </w:r>
          </w:p>
        </w:tc>
      </w:tr>
      <w:tr w:rsidR="00152F54" w14:paraId="22450BAC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47F008C4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E8D2DA1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91C5EF0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0731B25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E51AE1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153BAF12" w14:textId="77777777" w:rsidTr="00836D7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DD93EF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881187B" w14:textId="42816549" w:rsidR="00152F54" w:rsidRDefault="002F2AE8" w:rsidP="00836D7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B950CAA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0139167" w14:textId="77777777" w:rsidR="00152F54" w:rsidRDefault="00152F54" w:rsidP="00836D7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BDE65F" w14:textId="51F5A1D3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43F63">
              <w:rPr>
                <w:noProof/>
              </w:rPr>
              <w:t>15</w:t>
            </w:r>
          </w:p>
        </w:tc>
      </w:tr>
      <w:tr w:rsidR="00152F54" w14:paraId="529093F2" w14:textId="77777777" w:rsidTr="00836D7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B7EFE0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47A2FE8" w14:textId="77777777" w:rsidR="00152F54" w:rsidRDefault="00152F54" w:rsidP="00836D7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8C8E5A" w14:textId="77777777" w:rsidR="00152F54" w:rsidRDefault="00152F54" w:rsidP="00836D7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DFFF1" w14:textId="77777777" w:rsidR="00152F54" w:rsidRPr="007C2097" w:rsidRDefault="00152F54" w:rsidP="00836D7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52F54" w14:paraId="40676E1E" w14:textId="77777777" w:rsidTr="00836D7A">
        <w:tc>
          <w:tcPr>
            <w:tcW w:w="1843" w:type="dxa"/>
          </w:tcPr>
          <w:p w14:paraId="0F888B20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44E06CC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65ECEBA" w14:textId="77777777" w:rsidTr="00836D7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F83C9A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76CDD7" w14:textId="77777777" w:rsidR="00CD2889" w:rsidRPr="0051026B" w:rsidRDefault="00C106EB" w:rsidP="00C106EB">
            <w:pPr>
              <w:pStyle w:val="CommentText"/>
              <w:rPr>
                <w:sz w:val="20"/>
              </w:rPr>
            </w:pPr>
            <w:r w:rsidRPr="0051026B">
              <w:rPr>
                <w:sz w:val="20"/>
              </w:rPr>
              <w:t>I</w:t>
            </w:r>
            <w:r w:rsidR="00CD2889" w:rsidRPr="0051026B">
              <w:rPr>
                <w:sz w:val="20"/>
              </w:rPr>
              <w:t xml:space="preserve">n section 5.3.13.3, it is stated that: </w:t>
            </w:r>
          </w:p>
          <w:p w14:paraId="28BCFC64" w14:textId="73EA8091" w:rsidR="00CD2889" w:rsidRDefault="00CD2889" w:rsidP="00CD2889">
            <w:r>
              <w:t>“</w:t>
            </w:r>
            <w:r w:rsidRPr="00A470D9">
              <w:t>The UE shall continue cell re-selection related measurements as well as cell re-selection evaluation. If the conditions for cell re-selection are fulfilled, the UE shall perform cell re-selection as specified in 5.3.13.6.</w:t>
            </w:r>
            <w:r>
              <w:t>”</w:t>
            </w:r>
          </w:p>
          <w:p w14:paraId="206CC9AE" w14:textId="7B33F468" w:rsidR="00CD2889" w:rsidRPr="0051026B" w:rsidRDefault="00CD2889" w:rsidP="00CD2889">
            <w:pPr>
              <w:pStyle w:val="CommentText"/>
              <w:rPr>
                <w:b/>
                <w:noProof/>
                <w:sz w:val="20"/>
              </w:rPr>
            </w:pPr>
            <w:r w:rsidRPr="0051026B">
              <w:rPr>
                <w:sz w:val="20"/>
              </w:rPr>
              <w:t>This text suggest that cell reselection is specified in 5.3.13.6, but it is not. It is rather actions that relate to cell reselection procedure while T319 or T302 is running</w:t>
            </w:r>
            <w:r w:rsidR="00054117" w:rsidRPr="0051026B">
              <w:rPr>
                <w:sz w:val="20"/>
              </w:rPr>
              <w:t xml:space="preserve">. </w:t>
            </w:r>
          </w:p>
          <w:p w14:paraId="5218D7F8" w14:textId="1D0D0DC4" w:rsidR="002301B5" w:rsidRDefault="002301B5" w:rsidP="00CD2889">
            <w:pPr>
              <w:pStyle w:val="CRCoverPage"/>
              <w:spacing w:after="0"/>
              <w:rPr>
                <w:b/>
                <w:noProof/>
              </w:rPr>
            </w:pPr>
            <w:r w:rsidRPr="002301B5">
              <w:rPr>
                <w:b/>
                <w:noProof/>
              </w:rPr>
              <w:t>Impact analysis:</w:t>
            </w:r>
          </w:p>
          <w:p w14:paraId="067DE427" w14:textId="3690CEAC" w:rsidR="00CD2889" w:rsidRPr="002301B5" w:rsidRDefault="00CD2889" w:rsidP="00CD28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impact analysis needed. This is editorial modification.</w:t>
            </w:r>
          </w:p>
          <w:p w14:paraId="0039D9A2" w14:textId="05540858" w:rsidR="002301B5" w:rsidRPr="002301B5" w:rsidRDefault="002301B5" w:rsidP="00CD2889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02024DCB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2D9C39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6CF1916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A292410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D6F0E55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85A574" w14:textId="3042DD81" w:rsidR="00D63441" w:rsidRDefault="00DB5626" w:rsidP="002301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sentence starting with “If the conditions for cell-reselection …” </w:t>
            </w:r>
            <w:r w:rsidR="00DB09E1">
              <w:rPr>
                <w:noProof/>
              </w:rPr>
              <w:t xml:space="preserve">in 5.3.13.3 </w:t>
            </w:r>
            <w:r>
              <w:rPr>
                <w:noProof/>
              </w:rPr>
              <w:t>is deleted.</w:t>
            </w:r>
          </w:p>
        </w:tc>
      </w:tr>
      <w:tr w:rsidR="00152F54" w14:paraId="1286EC87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595A3E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9E7F3F6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20BEAAC9" w14:textId="77777777" w:rsidTr="00836D7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2CA772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0A74B" w14:textId="5080C1B2" w:rsidR="00152F54" w:rsidRDefault="00C106EB" w:rsidP="005102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Unclear description</w:t>
            </w:r>
            <w:r w:rsidR="00937557">
              <w:rPr>
                <w:noProof/>
              </w:rPr>
              <w:t>.</w:t>
            </w:r>
          </w:p>
        </w:tc>
      </w:tr>
      <w:tr w:rsidR="00152F54" w14:paraId="7FF4C6F7" w14:textId="77777777" w:rsidTr="00836D7A">
        <w:tc>
          <w:tcPr>
            <w:tcW w:w="2268" w:type="dxa"/>
            <w:gridSpan w:val="2"/>
          </w:tcPr>
          <w:p w14:paraId="4DAA9FE2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5C48A27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35E6C6F" w14:textId="77777777" w:rsidTr="00836D7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1F8E6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68378" w14:textId="5657CE13" w:rsidR="00152F54" w:rsidRDefault="002301B5" w:rsidP="00937557">
            <w:pPr>
              <w:pStyle w:val="CRCoverPage"/>
              <w:spacing w:after="0"/>
              <w:rPr>
                <w:noProof/>
              </w:rPr>
            </w:pPr>
            <w:bookmarkStart w:id="2" w:name="_GoBack"/>
            <w:bookmarkEnd w:id="2"/>
            <w:r>
              <w:rPr>
                <w:noProof/>
              </w:rPr>
              <w:t>5.3.13.</w:t>
            </w:r>
            <w:r w:rsidR="00DB09E1">
              <w:rPr>
                <w:noProof/>
              </w:rPr>
              <w:t>3</w:t>
            </w:r>
          </w:p>
        </w:tc>
      </w:tr>
      <w:tr w:rsidR="00152F54" w14:paraId="2F3911C5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72AFFF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2D6A306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06A02EE1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6B7E52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D9DBC5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D0CF16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2A55383" w14:textId="77777777" w:rsidR="00152F54" w:rsidRDefault="00152F54" w:rsidP="00836D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B819E3D" w14:textId="77777777" w:rsidR="00152F54" w:rsidRDefault="00152F54" w:rsidP="00836D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2F54" w14:paraId="36449EBD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33215D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3CC65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50FD8" w14:textId="37C5D76F" w:rsidR="00152F54" w:rsidRDefault="003104DD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60D7A15" w14:textId="77777777" w:rsidR="00152F54" w:rsidRDefault="00152F54" w:rsidP="00836D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E113C57" w14:textId="77777777" w:rsidR="00152F54" w:rsidRDefault="00152F54" w:rsidP="00836D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650B134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8A76EE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139C4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1DB9D" w14:textId="3BE686E8" w:rsidR="00152F54" w:rsidRDefault="003104DD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222D8F3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DE99D9F" w14:textId="77777777" w:rsidR="00152F54" w:rsidRDefault="00152F54" w:rsidP="00836D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538280C6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AB0CEF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1BD5D0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64DBF" w14:textId="15D233FF" w:rsidR="00152F54" w:rsidRDefault="003104DD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14199A3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CAFE8CC" w14:textId="77777777" w:rsidR="00152F54" w:rsidRDefault="00152F54" w:rsidP="00836D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CFF9CDA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92FB47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1BEBA58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6AE618F" w14:textId="77777777" w:rsidTr="00836D7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31640F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87FE0" w14:textId="77777777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FB613A" w14:textId="77777777" w:rsidR="00152F54" w:rsidRDefault="00152F54" w:rsidP="00152F54">
      <w:pPr>
        <w:rPr>
          <w:noProof/>
        </w:rPr>
        <w:sectPr w:rsidR="00152F54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B17944" w14:textId="77777777" w:rsidR="00A330EE" w:rsidRPr="00CE0F09" w:rsidRDefault="00A330EE" w:rsidP="00A330EE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3" w:name="_Toc500942635"/>
      <w:bookmarkStart w:id="4" w:name="_Toc509405757"/>
      <w:bookmarkStart w:id="5" w:name="_Hlk504049857"/>
      <w:bookmarkStart w:id="6" w:name="_Hlk504055217"/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 </w:t>
      </w:r>
      <w:r>
        <w:rPr>
          <w:rFonts w:ascii="Times New Roman" w:hAnsi="Times New Roman" w:cs="Times New Roman"/>
          <w:lang w:val="en-US"/>
        </w:rPr>
        <w:t xml:space="preserve">THE </w:t>
      </w:r>
      <w:r w:rsidRPr="004E1C92">
        <w:rPr>
          <w:rFonts w:ascii="Times New Roman" w:hAnsi="Times New Roman" w:cs="Times New Roman"/>
          <w:lang w:val="en-US"/>
        </w:rPr>
        <w:t>CHANGE</w:t>
      </w:r>
      <w:bookmarkEnd w:id="3"/>
      <w:bookmarkEnd w:id="4"/>
      <w:bookmarkEnd w:id="5"/>
      <w:bookmarkEnd w:id="6"/>
    </w:p>
    <w:p w14:paraId="0794C0ED" w14:textId="77777777" w:rsidR="00DB09E1" w:rsidRPr="00A470D9" w:rsidRDefault="00DB09E1" w:rsidP="00DB09E1">
      <w:pPr>
        <w:pStyle w:val="Heading4"/>
      </w:pPr>
      <w:bookmarkStart w:id="7" w:name="_Toc525763204"/>
      <w:r w:rsidRPr="00A470D9">
        <w:t>5.3.13.3</w:t>
      </w:r>
      <w:r w:rsidRPr="00A470D9">
        <w:tab/>
        <w:t xml:space="preserve">Actions related to transmission of </w:t>
      </w:r>
      <w:proofErr w:type="spellStart"/>
      <w:r w:rsidRPr="00A470D9">
        <w:rPr>
          <w:i/>
        </w:rPr>
        <w:t>RRCResumeRequest</w:t>
      </w:r>
      <w:proofErr w:type="spellEnd"/>
      <w:r w:rsidRPr="00A470D9">
        <w:rPr>
          <w:i/>
        </w:rPr>
        <w:t xml:space="preserve"> </w:t>
      </w:r>
      <w:r w:rsidRPr="00A470D9">
        <w:t xml:space="preserve">or </w:t>
      </w:r>
      <w:r w:rsidRPr="00A470D9">
        <w:rPr>
          <w:i/>
        </w:rPr>
        <w:t>RRCResumeRequest1</w:t>
      </w:r>
      <w:r w:rsidRPr="00A470D9">
        <w:t xml:space="preserve"> message</w:t>
      </w:r>
      <w:bookmarkEnd w:id="7"/>
    </w:p>
    <w:p w14:paraId="70BA04AF" w14:textId="77777777" w:rsidR="00DB09E1" w:rsidRPr="00A470D9" w:rsidRDefault="00DB09E1" w:rsidP="00DB09E1">
      <w:r w:rsidRPr="00A470D9">
        <w:t xml:space="preserve">The UE shall set the contents of </w:t>
      </w:r>
      <w:proofErr w:type="spellStart"/>
      <w:r w:rsidRPr="00A470D9">
        <w:rPr>
          <w:i/>
        </w:rPr>
        <w:t>RRCResumeRequest</w:t>
      </w:r>
      <w:proofErr w:type="spellEnd"/>
      <w:r w:rsidRPr="00A470D9">
        <w:t xml:space="preserve"> or </w:t>
      </w:r>
      <w:r w:rsidRPr="00A470D9">
        <w:rPr>
          <w:i/>
        </w:rPr>
        <w:t>RRCResumeRequest1</w:t>
      </w:r>
      <w:r w:rsidRPr="00A470D9">
        <w:t xml:space="preserve"> message as follows:</w:t>
      </w:r>
    </w:p>
    <w:p w14:paraId="2B529D72" w14:textId="77777777" w:rsidR="00DB09E1" w:rsidRPr="00A470D9" w:rsidRDefault="00DB09E1" w:rsidP="00DB09E1">
      <w:pPr>
        <w:pStyle w:val="B1"/>
      </w:pPr>
      <w:r w:rsidRPr="00A470D9">
        <w:t>1&gt;</w:t>
      </w:r>
      <w:r w:rsidRPr="00A470D9">
        <w:tab/>
        <w:t xml:space="preserve">if field </w:t>
      </w:r>
      <w:proofErr w:type="spellStart"/>
      <w:r w:rsidRPr="00A470D9">
        <w:rPr>
          <w:i/>
        </w:rPr>
        <w:t>useFullResumeID</w:t>
      </w:r>
      <w:proofErr w:type="spellEnd"/>
      <w:r w:rsidRPr="00A470D9">
        <w:t xml:space="preserve"> is signalled in </w:t>
      </w:r>
      <w:r w:rsidRPr="00A470D9">
        <w:rPr>
          <w:i/>
        </w:rPr>
        <w:t>SIB1</w:t>
      </w:r>
      <w:r w:rsidRPr="00A470D9">
        <w:t>:</w:t>
      </w:r>
    </w:p>
    <w:p w14:paraId="1B6ED93C" w14:textId="77777777" w:rsidR="00DB09E1" w:rsidRPr="00A470D9" w:rsidRDefault="00DB09E1" w:rsidP="00DB09E1">
      <w:pPr>
        <w:pStyle w:val="B2"/>
      </w:pPr>
      <w:r w:rsidRPr="00A470D9">
        <w:t>2&gt;</w:t>
      </w:r>
      <w:r w:rsidRPr="00A470D9">
        <w:tab/>
        <w:t xml:space="preserve">select </w:t>
      </w:r>
      <w:r w:rsidRPr="00A470D9">
        <w:rPr>
          <w:i/>
        </w:rPr>
        <w:t xml:space="preserve">RRCResumeRequest1 </w:t>
      </w:r>
      <w:r w:rsidRPr="00A470D9">
        <w:t>as the message to use;</w:t>
      </w:r>
    </w:p>
    <w:p w14:paraId="06909CD4" w14:textId="77777777" w:rsidR="00DB09E1" w:rsidRPr="00A470D9" w:rsidRDefault="00DB09E1" w:rsidP="00DB09E1">
      <w:pPr>
        <w:pStyle w:val="B2"/>
      </w:pPr>
      <w:r w:rsidRPr="00A470D9">
        <w:t>2&gt;</w:t>
      </w:r>
      <w:r w:rsidRPr="00A470D9">
        <w:tab/>
        <w:t xml:space="preserve">set the </w:t>
      </w:r>
      <w:proofErr w:type="spellStart"/>
      <w:r w:rsidRPr="00A470D9">
        <w:rPr>
          <w:i/>
        </w:rPr>
        <w:t>resumeIdentity</w:t>
      </w:r>
      <w:proofErr w:type="spellEnd"/>
      <w:r w:rsidRPr="00A470D9">
        <w:rPr>
          <w:i/>
        </w:rPr>
        <w:t xml:space="preserve"> </w:t>
      </w:r>
      <w:r w:rsidRPr="00A470D9">
        <w:t xml:space="preserve">to the stored </w:t>
      </w:r>
      <w:proofErr w:type="spellStart"/>
      <w:r w:rsidRPr="00A470D9">
        <w:rPr>
          <w:i/>
        </w:rPr>
        <w:t>fullI</w:t>
      </w:r>
      <w:proofErr w:type="spellEnd"/>
      <w:r w:rsidRPr="00A470D9">
        <w:rPr>
          <w:i/>
        </w:rPr>
        <w:t>-RNTI</w:t>
      </w:r>
      <w:r w:rsidRPr="00A470D9">
        <w:t xml:space="preserve"> value;</w:t>
      </w:r>
    </w:p>
    <w:p w14:paraId="74DD362C" w14:textId="77777777" w:rsidR="00DB09E1" w:rsidRPr="00A470D9" w:rsidRDefault="00DB09E1" w:rsidP="00DB09E1">
      <w:pPr>
        <w:pStyle w:val="B1"/>
      </w:pPr>
      <w:r w:rsidRPr="00A470D9">
        <w:t>1&gt;</w:t>
      </w:r>
      <w:r w:rsidRPr="00A470D9">
        <w:tab/>
        <w:t>else:</w:t>
      </w:r>
    </w:p>
    <w:p w14:paraId="657428EC" w14:textId="77777777" w:rsidR="00DB09E1" w:rsidRPr="00A470D9" w:rsidRDefault="00DB09E1" w:rsidP="00DB09E1">
      <w:pPr>
        <w:pStyle w:val="B2"/>
      </w:pPr>
      <w:r w:rsidRPr="00A470D9">
        <w:t>2&gt;</w:t>
      </w:r>
      <w:r w:rsidRPr="00A470D9">
        <w:tab/>
        <w:t xml:space="preserve">select </w:t>
      </w:r>
      <w:proofErr w:type="spellStart"/>
      <w:r w:rsidRPr="00A470D9">
        <w:rPr>
          <w:i/>
        </w:rPr>
        <w:t>RRCResumeRequest</w:t>
      </w:r>
      <w:proofErr w:type="spellEnd"/>
      <w:r w:rsidRPr="00A470D9">
        <w:rPr>
          <w:i/>
        </w:rPr>
        <w:t xml:space="preserve"> </w:t>
      </w:r>
      <w:r w:rsidRPr="00A470D9">
        <w:t>as the message to use;</w:t>
      </w:r>
    </w:p>
    <w:p w14:paraId="3452D827" w14:textId="77777777" w:rsidR="00DB09E1" w:rsidRPr="00A470D9" w:rsidRDefault="00DB09E1" w:rsidP="00DB09E1">
      <w:pPr>
        <w:pStyle w:val="B2"/>
      </w:pPr>
      <w:r w:rsidRPr="00A470D9">
        <w:t>2&gt;</w:t>
      </w:r>
      <w:r w:rsidRPr="00A470D9">
        <w:tab/>
        <w:t xml:space="preserve">set the </w:t>
      </w:r>
      <w:proofErr w:type="spellStart"/>
      <w:r w:rsidRPr="00A470D9">
        <w:rPr>
          <w:i/>
        </w:rPr>
        <w:t>shortResumeIdentity</w:t>
      </w:r>
      <w:proofErr w:type="spellEnd"/>
      <w:r w:rsidRPr="00A470D9">
        <w:rPr>
          <w:i/>
        </w:rPr>
        <w:t xml:space="preserve"> </w:t>
      </w:r>
      <w:r w:rsidRPr="00A470D9">
        <w:t xml:space="preserve">to the stored </w:t>
      </w:r>
      <w:proofErr w:type="spellStart"/>
      <w:r w:rsidRPr="00A470D9">
        <w:rPr>
          <w:i/>
        </w:rPr>
        <w:t>shortI</w:t>
      </w:r>
      <w:proofErr w:type="spellEnd"/>
      <w:r w:rsidRPr="00A470D9">
        <w:rPr>
          <w:i/>
        </w:rPr>
        <w:t>-RNTI</w:t>
      </w:r>
      <w:r w:rsidRPr="00A470D9">
        <w:t xml:space="preserve"> value;</w:t>
      </w:r>
    </w:p>
    <w:p w14:paraId="693B11A7" w14:textId="77777777" w:rsidR="00DB09E1" w:rsidRPr="00A470D9" w:rsidRDefault="00DB09E1" w:rsidP="00DB09E1">
      <w:pPr>
        <w:pStyle w:val="B1"/>
      </w:pPr>
      <w:r w:rsidRPr="00A470D9">
        <w:t>1&gt;</w:t>
      </w:r>
      <w:r w:rsidRPr="00A470D9">
        <w:tab/>
        <w:t xml:space="preserve">set the </w:t>
      </w:r>
      <w:proofErr w:type="spellStart"/>
      <w:r w:rsidRPr="00A470D9">
        <w:rPr>
          <w:i/>
        </w:rPr>
        <w:t>resumeCause</w:t>
      </w:r>
      <w:proofErr w:type="spellEnd"/>
      <w:r w:rsidRPr="00A470D9">
        <w:t xml:space="preserve"> in accordance with the information received from upper layers or from AS layer;</w:t>
      </w:r>
    </w:p>
    <w:p w14:paraId="1A212A6F" w14:textId="77777777" w:rsidR="00DB09E1" w:rsidRPr="00A470D9" w:rsidRDefault="00DB09E1" w:rsidP="00DB09E1">
      <w:pPr>
        <w:pStyle w:val="B1"/>
      </w:pPr>
      <w:r w:rsidRPr="00A470D9">
        <w:t>1&gt;</w:t>
      </w:r>
      <w:r w:rsidRPr="00A470D9">
        <w:tab/>
        <w:t xml:space="preserve">set the </w:t>
      </w:r>
      <w:proofErr w:type="spellStart"/>
      <w:r w:rsidRPr="00A470D9">
        <w:rPr>
          <w:i/>
        </w:rPr>
        <w:t>resumeMAC</w:t>
      </w:r>
      <w:proofErr w:type="spellEnd"/>
      <w:r w:rsidRPr="00A470D9">
        <w:rPr>
          <w:i/>
        </w:rPr>
        <w:t xml:space="preserve">-I </w:t>
      </w:r>
      <w:r w:rsidRPr="00A470D9">
        <w:t>to the 16 least significant bits of the MAC-I calculated:</w:t>
      </w:r>
    </w:p>
    <w:p w14:paraId="056593FC" w14:textId="77777777" w:rsidR="00DB09E1" w:rsidRPr="00A470D9" w:rsidRDefault="00DB09E1" w:rsidP="00DB09E1">
      <w:pPr>
        <w:pStyle w:val="B2"/>
      </w:pPr>
      <w:r w:rsidRPr="00A470D9">
        <w:t>2&gt;</w:t>
      </w:r>
      <w:r w:rsidRPr="00A470D9">
        <w:tab/>
        <w:t xml:space="preserve">over the ASN.1 encoded as per section 8 (i.e., a multiple of 8 bits) </w:t>
      </w:r>
      <w:proofErr w:type="spellStart"/>
      <w:r w:rsidRPr="00A470D9">
        <w:rPr>
          <w:i/>
        </w:rPr>
        <w:t>VarResumeMAC</w:t>
      </w:r>
      <w:proofErr w:type="spellEnd"/>
      <w:r w:rsidRPr="00A470D9">
        <w:rPr>
          <w:i/>
        </w:rPr>
        <w:t>-Input</w:t>
      </w:r>
      <w:r w:rsidRPr="00A470D9">
        <w:t>;</w:t>
      </w:r>
    </w:p>
    <w:p w14:paraId="24EACBBE" w14:textId="77777777" w:rsidR="00DB09E1" w:rsidRPr="00A470D9" w:rsidRDefault="00DB09E1" w:rsidP="00DB09E1">
      <w:pPr>
        <w:pStyle w:val="B2"/>
      </w:pPr>
      <w:r w:rsidRPr="00A470D9">
        <w:t>2&gt;</w:t>
      </w:r>
      <w:r w:rsidRPr="00A470D9">
        <w:tab/>
        <w:t xml:space="preserve">with the </w:t>
      </w:r>
      <w:proofErr w:type="spellStart"/>
      <w:r w:rsidRPr="00A470D9">
        <w:t>K</w:t>
      </w:r>
      <w:r w:rsidRPr="00A470D9">
        <w:rPr>
          <w:vertAlign w:val="subscript"/>
        </w:rPr>
        <w:t>RRCint</w:t>
      </w:r>
      <w:proofErr w:type="spellEnd"/>
      <w:r w:rsidRPr="00A470D9">
        <w:t xml:space="preserve"> key and the previously configured integrity protection algorithm; and</w:t>
      </w:r>
    </w:p>
    <w:p w14:paraId="5E96FD68" w14:textId="77777777" w:rsidR="00DB09E1" w:rsidRPr="00A470D9" w:rsidRDefault="00DB09E1" w:rsidP="00DB09E1">
      <w:pPr>
        <w:pStyle w:val="B2"/>
      </w:pPr>
      <w:r w:rsidRPr="00A470D9">
        <w:t>2&gt;</w:t>
      </w:r>
      <w:r w:rsidRPr="00A470D9">
        <w:tab/>
        <w:t>with all input bits for COUNT, BEARER and DIRECTION set to binary ones;</w:t>
      </w:r>
    </w:p>
    <w:p w14:paraId="61846043" w14:textId="77777777" w:rsidR="00DB09E1" w:rsidRPr="00A470D9" w:rsidRDefault="00DB09E1" w:rsidP="00DB09E1">
      <w:pPr>
        <w:pStyle w:val="EditorsNote"/>
      </w:pPr>
      <w:r w:rsidRPr="00A470D9">
        <w:t xml:space="preserve">Editor's Note: FFS Additional input to </w:t>
      </w:r>
      <w:proofErr w:type="spellStart"/>
      <w:r w:rsidRPr="00A470D9">
        <w:rPr>
          <w:i/>
        </w:rPr>
        <w:t>VarResumeMAC</w:t>
      </w:r>
      <w:proofErr w:type="spellEnd"/>
      <w:r w:rsidRPr="00A470D9">
        <w:rPr>
          <w:i/>
        </w:rPr>
        <w:t>-Input</w:t>
      </w:r>
      <w:r w:rsidRPr="00A470D9">
        <w:t xml:space="preserve"> (replay attacks mitigation).</w:t>
      </w:r>
    </w:p>
    <w:p w14:paraId="2E6DD03E" w14:textId="77777777" w:rsidR="00DB09E1" w:rsidRPr="00A470D9" w:rsidRDefault="00DB09E1" w:rsidP="00DB09E1">
      <w:pPr>
        <w:pStyle w:val="B1"/>
      </w:pPr>
      <w:r w:rsidRPr="00A470D9">
        <w:t>1&gt;</w:t>
      </w:r>
      <w:r w:rsidRPr="00A470D9">
        <w:tab/>
        <w:t xml:space="preserve">restore the RRC configuration and security context from the stored UE AS context except the </w:t>
      </w:r>
      <w:proofErr w:type="spellStart"/>
      <w:r w:rsidRPr="00A470D9">
        <w:rPr>
          <w:i/>
        </w:rPr>
        <w:t>cellGroupConfig</w:t>
      </w:r>
      <w:proofErr w:type="spellEnd"/>
      <w:r w:rsidRPr="00A470D9">
        <w:t>;</w:t>
      </w:r>
    </w:p>
    <w:p w14:paraId="45DAB590" w14:textId="77777777" w:rsidR="00DB09E1" w:rsidRPr="00A470D9" w:rsidRDefault="00DB09E1" w:rsidP="00DB09E1">
      <w:pPr>
        <w:pStyle w:val="B1"/>
      </w:pPr>
      <w:r w:rsidRPr="00A470D9">
        <w:t>1&gt;</w:t>
      </w:r>
      <w:r w:rsidRPr="00A470D9">
        <w:tab/>
        <w:t xml:space="preserve">update the </w:t>
      </w:r>
      <w:proofErr w:type="spellStart"/>
      <w:r w:rsidRPr="00A470D9">
        <w:t>K</w:t>
      </w:r>
      <w:r w:rsidRPr="00A470D9">
        <w:rPr>
          <w:vertAlign w:val="subscript"/>
        </w:rPr>
        <w:t>gNB</w:t>
      </w:r>
      <w:proofErr w:type="spellEnd"/>
      <w:r w:rsidRPr="00A470D9">
        <w:t xml:space="preserve"> key based on the current </w:t>
      </w:r>
      <w:proofErr w:type="spellStart"/>
      <w:r w:rsidRPr="00A470D9">
        <w:t>K</w:t>
      </w:r>
      <w:r w:rsidRPr="00A470D9">
        <w:rPr>
          <w:vertAlign w:val="subscript"/>
        </w:rPr>
        <w:t>gNB</w:t>
      </w:r>
      <w:proofErr w:type="spellEnd"/>
      <w:r w:rsidRPr="00A470D9">
        <w:t xml:space="preserve"> or the NH, using the stored </w:t>
      </w:r>
      <w:proofErr w:type="spellStart"/>
      <w:r w:rsidRPr="00A470D9">
        <w:rPr>
          <w:i/>
        </w:rPr>
        <w:t>nextHopChainingCount</w:t>
      </w:r>
      <w:proofErr w:type="spellEnd"/>
      <w:r w:rsidRPr="00A470D9">
        <w:t xml:space="preserve"> value, as specified in TS 33.501 [11];</w:t>
      </w:r>
    </w:p>
    <w:p w14:paraId="72742363" w14:textId="77777777" w:rsidR="00DB09E1" w:rsidRPr="00A470D9" w:rsidRDefault="00DB09E1" w:rsidP="00DB09E1">
      <w:pPr>
        <w:pStyle w:val="B1"/>
      </w:pPr>
      <w:r w:rsidRPr="00A470D9">
        <w:t>1&gt;</w:t>
      </w:r>
      <w:r w:rsidRPr="00A470D9">
        <w:tab/>
        <w:t xml:space="preserve">derive the </w:t>
      </w:r>
      <w:proofErr w:type="spellStart"/>
      <w:r w:rsidRPr="00A470D9">
        <w:t>K</w:t>
      </w:r>
      <w:r w:rsidRPr="00A470D9">
        <w:rPr>
          <w:vertAlign w:val="subscript"/>
        </w:rPr>
        <w:t>RRCenc</w:t>
      </w:r>
      <w:proofErr w:type="spellEnd"/>
      <w:r w:rsidRPr="00A470D9">
        <w:t xml:space="preserve"> key, the </w:t>
      </w:r>
      <w:proofErr w:type="spellStart"/>
      <w:r w:rsidRPr="00A470D9">
        <w:t>K</w:t>
      </w:r>
      <w:r w:rsidRPr="00A470D9">
        <w:rPr>
          <w:vertAlign w:val="subscript"/>
        </w:rPr>
        <w:t>RRCint</w:t>
      </w:r>
      <w:proofErr w:type="spellEnd"/>
      <w:r w:rsidRPr="00A470D9">
        <w:t xml:space="preserve">, the </w:t>
      </w:r>
      <w:proofErr w:type="spellStart"/>
      <w:r w:rsidRPr="00A470D9">
        <w:t>K</w:t>
      </w:r>
      <w:r w:rsidRPr="00A470D9">
        <w:rPr>
          <w:vertAlign w:val="subscript"/>
        </w:rPr>
        <w:t>UPint</w:t>
      </w:r>
      <w:proofErr w:type="spellEnd"/>
      <w:r w:rsidRPr="00A470D9">
        <w:t xml:space="preserve"> key </w:t>
      </w:r>
      <w:r w:rsidRPr="00A470D9">
        <w:rPr>
          <w:lang w:eastAsia="zh-CN"/>
        </w:rPr>
        <w:t xml:space="preserve">and the </w:t>
      </w:r>
      <w:proofErr w:type="spellStart"/>
      <w:r w:rsidRPr="00A470D9">
        <w:t>K</w:t>
      </w:r>
      <w:r w:rsidRPr="00A470D9">
        <w:rPr>
          <w:vertAlign w:val="subscript"/>
        </w:rPr>
        <w:t>UPenc</w:t>
      </w:r>
      <w:proofErr w:type="spellEnd"/>
      <w:r w:rsidRPr="00A470D9">
        <w:rPr>
          <w:lang w:eastAsia="zh-CN"/>
        </w:rPr>
        <w:t xml:space="preserve"> key</w:t>
      </w:r>
      <w:r w:rsidRPr="00A470D9">
        <w:t>;</w:t>
      </w:r>
    </w:p>
    <w:p w14:paraId="6C7E7124" w14:textId="77777777" w:rsidR="00DB09E1" w:rsidRPr="00A470D9" w:rsidRDefault="00DB09E1" w:rsidP="00DB09E1">
      <w:pPr>
        <w:pStyle w:val="B1"/>
      </w:pPr>
      <w:r w:rsidRPr="00A470D9">
        <w:t>1&gt;</w:t>
      </w:r>
      <w:r w:rsidRPr="00A470D9">
        <w:tab/>
        <w:t xml:space="preserve">configure lower layers to apply integrity protection for all radio bearers except SRB0 using the previously configured algorithm and the </w:t>
      </w:r>
      <w:proofErr w:type="spellStart"/>
      <w:r w:rsidRPr="00A470D9">
        <w:t>K</w:t>
      </w:r>
      <w:r w:rsidRPr="00A470D9">
        <w:rPr>
          <w:vertAlign w:val="subscript"/>
        </w:rPr>
        <w:t>RRCint</w:t>
      </w:r>
      <w:proofErr w:type="spellEnd"/>
      <w:r w:rsidRPr="00A470D9">
        <w:t xml:space="preserve"> key and </w:t>
      </w:r>
      <w:proofErr w:type="spellStart"/>
      <w:r w:rsidRPr="00A470D9">
        <w:t>K</w:t>
      </w:r>
      <w:r w:rsidRPr="00A470D9">
        <w:rPr>
          <w:vertAlign w:val="subscript"/>
        </w:rPr>
        <w:t>UPint</w:t>
      </w:r>
      <w:proofErr w:type="spellEnd"/>
      <w:r w:rsidRPr="00A470D9">
        <w:t xml:space="preserve"> key immediately, i.e., integrity protection shall be applied to all subsequent messages received and sent by the UE;</w:t>
      </w:r>
    </w:p>
    <w:p w14:paraId="49C76CBC" w14:textId="77777777" w:rsidR="00DB09E1" w:rsidRPr="00A470D9" w:rsidRDefault="00DB09E1" w:rsidP="00DB09E1">
      <w:pPr>
        <w:pStyle w:val="NO"/>
      </w:pPr>
      <w:r w:rsidRPr="00A470D9">
        <w:t>NOTE 1:</w:t>
      </w:r>
      <w:r w:rsidRPr="00A470D9">
        <w:tab/>
        <w:t>Only DRBs with previously configured UP integrity protection shall resume integrity protection.</w:t>
      </w:r>
    </w:p>
    <w:p w14:paraId="02A34F7A" w14:textId="77777777" w:rsidR="00DB09E1" w:rsidRPr="00A470D9" w:rsidRDefault="00DB09E1" w:rsidP="00DB09E1">
      <w:pPr>
        <w:pStyle w:val="B1"/>
      </w:pPr>
      <w:r w:rsidRPr="00A470D9">
        <w:t>1&gt;</w:t>
      </w:r>
      <w:r w:rsidRPr="00A470D9">
        <w:tab/>
        <w:t>configure lower layers to apply ciphering for all radio bearers except SRB0 and to apply the previously configured ciphering algorithm</w:t>
      </w:r>
      <w:r w:rsidRPr="00A470D9">
        <w:rPr>
          <w:lang w:eastAsia="zh-CN"/>
        </w:rPr>
        <w:t xml:space="preserve">, the </w:t>
      </w:r>
      <w:proofErr w:type="spellStart"/>
      <w:r w:rsidRPr="00A470D9">
        <w:t>K</w:t>
      </w:r>
      <w:r w:rsidRPr="00A470D9">
        <w:rPr>
          <w:vertAlign w:val="subscript"/>
        </w:rPr>
        <w:t>RRCenc</w:t>
      </w:r>
      <w:proofErr w:type="spellEnd"/>
      <w:r w:rsidRPr="00A470D9">
        <w:t xml:space="preserve"> key</w:t>
      </w:r>
      <w:r w:rsidRPr="00A470D9">
        <w:rPr>
          <w:lang w:eastAsia="zh-CN"/>
        </w:rPr>
        <w:t xml:space="preserve"> and the </w:t>
      </w:r>
      <w:proofErr w:type="spellStart"/>
      <w:r w:rsidRPr="00A470D9">
        <w:t>K</w:t>
      </w:r>
      <w:r w:rsidRPr="00A470D9">
        <w:rPr>
          <w:vertAlign w:val="subscript"/>
        </w:rPr>
        <w:t>UPenc</w:t>
      </w:r>
      <w:proofErr w:type="spellEnd"/>
      <w:r w:rsidRPr="00A470D9">
        <w:rPr>
          <w:lang w:eastAsia="zh-CN"/>
        </w:rPr>
        <w:t xml:space="preserve"> key</w:t>
      </w:r>
      <w:r w:rsidRPr="00A470D9">
        <w:t>, i.e. the ciphering configuration shall be applied to all subsequent messages received and sent by the UE;</w:t>
      </w:r>
    </w:p>
    <w:p w14:paraId="4E2CB35E" w14:textId="77777777" w:rsidR="00DB09E1" w:rsidRPr="00A470D9" w:rsidRDefault="00DB09E1" w:rsidP="00DB09E1">
      <w:pPr>
        <w:pStyle w:val="B1"/>
      </w:pPr>
      <w:r w:rsidRPr="00A470D9">
        <w:t>1&gt;</w:t>
      </w:r>
      <w:r w:rsidRPr="00A470D9">
        <w:tab/>
        <w:t>restore the PDCP state and re-establish PDCP entities for SRB1;</w:t>
      </w:r>
    </w:p>
    <w:p w14:paraId="23E9F1E6" w14:textId="77777777" w:rsidR="00DB09E1" w:rsidRPr="00A470D9" w:rsidRDefault="00DB09E1" w:rsidP="00DB09E1">
      <w:pPr>
        <w:pStyle w:val="B1"/>
      </w:pPr>
      <w:r w:rsidRPr="00A470D9">
        <w:t>1&gt;</w:t>
      </w:r>
      <w:r w:rsidRPr="00A470D9">
        <w:tab/>
        <w:t>resume SRB1;</w:t>
      </w:r>
    </w:p>
    <w:p w14:paraId="60F1B961" w14:textId="77777777" w:rsidR="00DB09E1" w:rsidRPr="00A470D9" w:rsidRDefault="00DB09E1" w:rsidP="00DB09E1">
      <w:pPr>
        <w:pStyle w:val="B1"/>
      </w:pPr>
      <w:r w:rsidRPr="00A470D9">
        <w:t>1&gt;</w:t>
      </w:r>
      <w:r w:rsidRPr="00A470D9">
        <w:tab/>
        <w:t xml:space="preserve">submit the selected message </w:t>
      </w:r>
      <w:proofErr w:type="spellStart"/>
      <w:r w:rsidRPr="00A470D9">
        <w:rPr>
          <w:i/>
        </w:rPr>
        <w:t>RRCResumeRequest</w:t>
      </w:r>
      <w:proofErr w:type="spellEnd"/>
      <w:r w:rsidRPr="00A470D9">
        <w:t xml:space="preserve"> or </w:t>
      </w:r>
      <w:r w:rsidRPr="00A470D9">
        <w:rPr>
          <w:i/>
        </w:rPr>
        <w:t>RRCResumeRequest1</w:t>
      </w:r>
      <w:r w:rsidRPr="00A470D9">
        <w:t xml:space="preserve"> for transmission to lower layers.</w:t>
      </w:r>
    </w:p>
    <w:p w14:paraId="34619A40" w14:textId="77777777" w:rsidR="00DB09E1" w:rsidRPr="00A470D9" w:rsidRDefault="00DB09E1" w:rsidP="00DB09E1">
      <w:pPr>
        <w:pStyle w:val="NO"/>
      </w:pPr>
      <w:r w:rsidRPr="00A470D9">
        <w:t>NOTE 2:</w:t>
      </w:r>
      <w:r w:rsidRPr="00A470D9">
        <w:tab/>
        <w:t>Only DRBs with previously configured UP ciphering shall resume ciphering.</w:t>
      </w:r>
    </w:p>
    <w:p w14:paraId="1F676530" w14:textId="77777777" w:rsidR="00DB09E1" w:rsidRPr="00A470D9" w:rsidRDefault="00DB09E1" w:rsidP="00DB09E1">
      <w:r w:rsidRPr="00A470D9">
        <w:t>If lower layers indicate an integrity check failure while T319 is running, perform actions specified in 5.3.13.5.</w:t>
      </w:r>
    </w:p>
    <w:p w14:paraId="5CA1B768" w14:textId="244C9A31" w:rsidR="00DB09E1" w:rsidRPr="00A470D9" w:rsidRDefault="00DB09E1" w:rsidP="00DB09E1">
      <w:r w:rsidRPr="00A470D9">
        <w:t>The UE shall continue cell re-selection related measurements as well as cell re-selection evaluation.</w:t>
      </w:r>
      <w:del w:id="8" w:author="Oscar Ohlsson" w:date="2018-11-15T21:43:00Z">
        <w:r w:rsidRPr="00A470D9" w:rsidDel="0093560B">
          <w:delText xml:space="preserve"> If the conditions for cell re-selection are fulfilled, the UE shall perform </w:delText>
        </w:r>
        <w:r w:rsidRPr="00A470D9" w:rsidDel="0093560B">
          <w:delText>cell re-selection</w:delText>
        </w:r>
        <w:r w:rsidRPr="00A470D9" w:rsidDel="0093560B">
          <w:delText xml:space="preserve"> as specified in 5.3.13.6.</w:delText>
        </w:r>
      </w:del>
    </w:p>
    <w:p w14:paraId="5A006794" w14:textId="64861D70" w:rsidR="003E64AB" w:rsidRDefault="003E64AB" w:rsidP="003E64AB">
      <w:pPr>
        <w:pStyle w:val="CRCoverPage"/>
        <w:spacing w:after="0"/>
        <w:rPr>
          <w:rStyle w:val="Hyperlink"/>
        </w:rPr>
      </w:pPr>
    </w:p>
    <w:p w14:paraId="7A6E64D7" w14:textId="77777777" w:rsidR="00A330EE" w:rsidRPr="00676735" w:rsidRDefault="00A330EE" w:rsidP="00A330EE"/>
    <w:p w14:paraId="781F9752" w14:textId="77777777" w:rsidR="00A330EE" w:rsidRPr="00CE0F09" w:rsidRDefault="00A330EE" w:rsidP="00A330EE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6EFD1182" w14:textId="77777777" w:rsidR="00A330EE" w:rsidRPr="00CE0424" w:rsidRDefault="00A330EE" w:rsidP="00A330EE">
      <w:pPr>
        <w:pStyle w:val="Heading4"/>
        <w:ind w:left="0" w:firstLine="0"/>
      </w:pPr>
    </w:p>
    <w:bookmarkEnd w:id="0"/>
    <w:bookmarkEnd w:id="1"/>
    <w:p w14:paraId="275ED457" w14:textId="77777777" w:rsidR="00A330EE" w:rsidRPr="007866FA" w:rsidRDefault="00A330EE" w:rsidP="003E64AB">
      <w:pPr>
        <w:pStyle w:val="CRCoverPage"/>
        <w:spacing w:after="0"/>
        <w:rPr>
          <w:rStyle w:val="Hyperlink"/>
        </w:rPr>
      </w:pPr>
    </w:p>
    <w:sectPr w:rsidR="00A330EE" w:rsidRPr="007866FA" w:rsidSect="00F77F33">
      <w:footerReference w:type="default" r:id="rId1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CFCF33" w14:textId="77777777" w:rsidR="00AF22D8" w:rsidRDefault="00AF22D8">
      <w:pPr>
        <w:spacing w:after="0"/>
      </w:pPr>
      <w:r>
        <w:separator/>
      </w:r>
    </w:p>
  </w:endnote>
  <w:endnote w:type="continuationSeparator" w:id="0">
    <w:p w14:paraId="070EB45D" w14:textId="77777777" w:rsidR="00AF22D8" w:rsidRDefault="00AF22D8">
      <w:pPr>
        <w:spacing w:after="0"/>
      </w:pPr>
      <w:r>
        <w:continuationSeparator/>
      </w:r>
    </w:p>
  </w:endnote>
  <w:endnote w:type="continuationNotice" w:id="1">
    <w:p w14:paraId="198AC555" w14:textId="77777777" w:rsidR="00AF22D8" w:rsidRDefault="00AF22D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D8060" w14:textId="77777777" w:rsidR="00784BFB" w:rsidRDefault="00784BF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C3A75B" w14:textId="77777777" w:rsidR="00AF22D8" w:rsidRDefault="00AF22D8">
      <w:pPr>
        <w:spacing w:after="0"/>
      </w:pPr>
      <w:r>
        <w:separator/>
      </w:r>
    </w:p>
  </w:footnote>
  <w:footnote w:type="continuationSeparator" w:id="0">
    <w:p w14:paraId="1FA8EBA4" w14:textId="77777777" w:rsidR="00AF22D8" w:rsidRDefault="00AF22D8">
      <w:pPr>
        <w:spacing w:after="0"/>
      </w:pPr>
      <w:r>
        <w:continuationSeparator/>
      </w:r>
    </w:p>
  </w:footnote>
  <w:footnote w:type="continuationNotice" w:id="1">
    <w:p w14:paraId="693736BE" w14:textId="77777777" w:rsidR="00AF22D8" w:rsidRDefault="00AF22D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6A1F1C" w14:textId="77777777" w:rsidR="00152F54" w:rsidRDefault="00152F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1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2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1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4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9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0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5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6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7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8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9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1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5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7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8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9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3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5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3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5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7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8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0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3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31"/>
  </w:num>
  <w:num w:numId="4">
    <w:abstractNumId w:val="18"/>
  </w:num>
  <w:num w:numId="5">
    <w:abstractNumId w:val="74"/>
  </w:num>
  <w:num w:numId="6">
    <w:abstractNumId w:val="14"/>
  </w:num>
  <w:num w:numId="7">
    <w:abstractNumId w:val="66"/>
  </w:num>
  <w:num w:numId="8">
    <w:abstractNumId w:val="37"/>
  </w:num>
  <w:num w:numId="9">
    <w:abstractNumId w:val="43"/>
  </w:num>
  <w:num w:numId="10">
    <w:abstractNumId w:val="58"/>
  </w:num>
  <w:num w:numId="11">
    <w:abstractNumId w:val="13"/>
  </w:num>
  <w:num w:numId="12">
    <w:abstractNumId w:val="25"/>
  </w:num>
  <w:num w:numId="13">
    <w:abstractNumId w:val="54"/>
  </w:num>
  <w:num w:numId="14">
    <w:abstractNumId w:val="71"/>
  </w:num>
  <w:num w:numId="15">
    <w:abstractNumId w:val="93"/>
  </w:num>
  <w:num w:numId="16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2"/>
  </w:num>
  <w:num w:numId="18">
    <w:abstractNumId w:val="55"/>
  </w:num>
  <w:num w:numId="19">
    <w:abstractNumId w:val="45"/>
  </w:num>
  <w:num w:numId="20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53"/>
  </w:num>
  <w:num w:numId="23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3"/>
  </w:num>
  <w:num w:numId="26">
    <w:abstractNumId w:val="86"/>
  </w:num>
  <w:num w:numId="27">
    <w:abstractNumId w:val="59"/>
  </w:num>
  <w:num w:numId="28">
    <w:abstractNumId w:val="62"/>
  </w:num>
  <w:num w:numId="29">
    <w:abstractNumId w:val="62"/>
  </w:num>
  <w:num w:numId="30">
    <w:abstractNumId w:val="46"/>
  </w:num>
  <w:num w:numId="31">
    <w:abstractNumId w:val="90"/>
  </w:num>
  <w:num w:numId="32">
    <w:abstractNumId w:val="8"/>
  </w:num>
  <w:num w:numId="33">
    <w:abstractNumId w:val="89"/>
  </w:num>
  <w:num w:numId="34">
    <w:abstractNumId w:val="65"/>
  </w:num>
  <w:num w:numId="35">
    <w:abstractNumId w:val="10"/>
  </w:num>
  <w:num w:numId="36">
    <w:abstractNumId w:val="32"/>
  </w:num>
  <w:num w:numId="37">
    <w:abstractNumId w:val="33"/>
  </w:num>
  <w:num w:numId="38">
    <w:abstractNumId w:val="44"/>
  </w:num>
  <w:num w:numId="39">
    <w:abstractNumId w:val="76"/>
  </w:num>
  <w:num w:numId="40">
    <w:abstractNumId w:val="56"/>
  </w:num>
  <w:num w:numId="41">
    <w:abstractNumId w:val="64"/>
  </w:num>
  <w:num w:numId="42">
    <w:abstractNumId w:val="20"/>
  </w:num>
  <w:num w:numId="43">
    <w:abstractNumId w:val="60"/>
  </w:num>
  <w:num w:numId="44">
    <w:abstractNumId w:val="35"/>
  </w:num>
  <w:num w:numId="45">
    <w:abstractNumId w:val="9"/>
  </w:num>
  <w:num w:numId="46">
    <w:abstractNumId w:val="91"/>
  </w:num>
  <w:num w:numId="47">
    <w:abstractNumId w:val="69"/>
  </w:num>
  <w:num w:numId="48">
    <w:abstractNumId w:val="27"/>
  </w:num>
  <w:num w:numId="49">
    <w:abstractNumId w:val="16"/>
  </w:num>
  <w:num w:numId="50">
    <w:abstractNumId w:val="12"/>
  </w:num>
  <w:num w:numId="51">
    <w:abstractNumId w:val="21"/>
  </w:num>
  <w:num w:numId="52">
    <w:abstractNumId w:val="73"/>
  </w:num>
  <w:num w:numId="53">
    <w:abstractNumId w:val="15"/>
  </w:num>
  <w:num w:numId="54">
    <w:abstractNumId w:val="70"/>
  </w:num>
  <w:num w:numId="55">
    <w:abstractNumId w:val="34"/>
  </w:num>
  <w:num w:numId="56">
    <w:abstractNumId w:val="26"/>
  </w:num>
  <w:num w:numId="57">
    <w:abstractNumId w:val="88"/>
  </w:num>
  <w:num w:numId="58">
    <w:abstractNumId w:val="24"/>
  </w:num>
  <w:num w:numId="59">
    <w:abstractNumId w:val="7"/>
  </w:num>
  <w:num w:numId="60">
    <w:abstractNumId w:val="6"/>
  </w:num>
  <w:num w:numId="61">
    <w:abstractNumId w:val="5"/>
  </w:num>
  <w:num w:numId="62">
    <w:abstractNumId w:val="4"/>
  </w:num>
  <w:num w:numId="63">
    <w:abstractNumId w:val="3"/>
  </w:num>
  <w:num w:numId="64">
    <w:abstractNumId w:val="2"/>
  </w:num>
  <w:num w:numId="65">
    <w:abstractNumId w:val="1"/>
  </w:num>
  <w:num w:numId="6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79"/>
  </w:num>
  <w:num w:numId="70">
    <w:abstractNumId w:val="79"/>
  </w:num>
  <w:num w:numId="71">
    <w:abstractNumId w:val="79"/>
  </w:num>
  <w:num w:numId="72">
    <w:abstractNumId w:val="30"/>
  </w:num>
  <w:num w:numId="73">
    <w:abstractNumId w:val="81"/>
  </w:num>
  <w:num w:numId="74">
    <w:abstractNumId w:val="11"/>
  </w:num>
  <w:num w:numId="75">
    <w:abstractNumId w:val="79"/>
  </w:num>
  <w:num w:numId="76">
    <w:abstractNumId w:val="30"/>
  </w:num>
  <w:num w:numId="77">
    <w:abstractNumId w:val="81"/>
  </w:num>
  <w:num w:numId="78">
    <w:abstractNumId w:val="72"/>
  </w:num>
  <w:num w:numId="79">
    <w:abstractNumId w:val="50"/>
  </w:num>
  <w:num w:numId="80">
    <w:abstractNumId w:val="36"/>
  </w:num>
  <w:num w:numId="81">
    <w:abstractNumId w:val="85"/>
  </w:num>
  <w:num w:numId="82">
    <w:abstractNumId w:val="84"/>
  </w:num>
  <w:num w:numId="83">
    <w:abstractNumId w:val="68"/>
  </w:num>
  <w:num w:numId="84">
    <w:abstractNumId w:val="82"/>
  </w:num>
  <w:num w:numId="85">
    <w:abstractNumId w:val="40"/>
  </w:num>
  <w:num w:numId="86">
    <w:abstractNumId w:val="49"/>
  </w:num>
  <w:num w:numId="87">
    <w:abstractNumId w:val="39"/>
  </w:num>
  <w:num w:numId="88">
    <w:abstractNumId w:val="24"/>
  </w:num>
  <w:num w:numId="8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51"/>
  </w:num>
  <w:num w:numId="92">
    <w:abstractNumId w:val="82"/>
  </w:num>
  <w:num w:numId="93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68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77"/>
  </w:num>
  <w:num w:numId="97">
    <w:abstractNumId w:val="77"/>
  </w:num>
  <w:num w:numId="9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47"/>
  </w:num>
  <w:num w:numId="100">
    <w:abstractNumId w:val="80"/>
  </w:num>
  <w:num w:numId="101">
    <w:abstractNumId w:val="67"/>
  </w:num>
  <w:num w:numId="102">
    <w:abstractNumId w:val="42"/>
  </w:num>
  <w:num w:numId="103">
    <w:abstractNumId w:val="17"/>
  </w:num>
  <w:num w:numId="104">
    <w:abstractNumId w:val="63"/>
  </w:num>
  <w:num w:numId="10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38"/>
  </w:num>
  <w:num w:numId="107">
    <w:abstractNumId w:val="61"/>
  </w:num>
  <w:num w:numId="108">
    <w:abstractNumId w:val="75"/>
  </w:num>
  <w:num w:numId="109">
    <w:abstractNumId w:val="52"/>
  </w:num>
  <w:num w:numId="110">
    <w:abstractNumId w:val="29"/>
  </w:num>
  <w:num w:numId="111">
    <w:abstractNumId w:val="57"/>
  </w:num>
  <w:num w:numId="112">
    <w:abstractNumId w:val="19"/>
  </w:num>
  <w:num w:numId="113">
    <w:abstractNumId w:val="87"/>
  </w:num>
  <w:numIdMacAtCleanup w:val="10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scar Ohlsson">
    <w15:presenceInfo w15:providerId="AD" w15:userId="S-1-5-21-1538607324-3213881460-940295383-4085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B6"/>
    <w:rsid w:val="0000091D"/>
    <w:rsid w:val="00000985"/>
    <w:rsid w:val="00000A61"/>
    <w:rsid w:val="00000E60"/>
    <w:rsid w:val="00000ED7"/>
    <w:rsid w:val="0000130A"/>
    <w:rsid w:val="00001337"/>
    <w:rsid w:val="0000140C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0E"/>
    <w:rsid w:val="000037B0"/>
    <w:rsid w:val="00003953"/>
    <w:rsid w:val="00003D87"/>
    <w:rsid w:val="00003FA9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3D6"/>
    <w:rsid w:val="00006AE3"/>
    <w:rsid w:val="00006C92"/>
    <w:rsid w:val="00006D1B"/>
    <w:rsid w:val="0000730B"/>
    <w:rsid w:val="00007980"/>
    <w:rsid w:val="00007A01"/>
    <w:rsid w:val="00007AA3"/>
    <w:rsid w:val="00007FB2"/>
    <w:rsid w:val="00010156"/>
    <w:rsid w:val="00010536"/>
    <w:rsid w:val="000109D7"/>
    <w:rsid w:val="00010C2A"/>
    <w:rsid w:val="00010C3E"/>
    <w:rsid w:val="00010CDA"/>
    <w:rsid w:val="000113E4"/>
    <w:rsid w:val="0001164C"/>
    <w:rsid w:val="00011CD5"/>
    <w:rsid w:val="00011F32"/>
    <w:rsid w:val="00012B4E"/>
    <w:rsid w:val="00012D6E"/>
    <w:rsid w:val="00013757"/>
    <w:rsid w:val="000138A2"/>
    <w:rsid w:val="00013FCA"/>
    <w:rsid w:val="0001465F"/>
    <w:rsid w:val="00014970"/>
    <w:rsid w:val="000149C7"/>
    <w:rsid w:val="000149F3"/>
    <w:rsid w:val="00014E77"/>
    <w:rsid w:val="00015289"/>
    <w:rsid w:val="00015308"/>
    <w:rsid w:val="00015B6E"/>
    <w:rsid w:val="00015CA7"/>
    <w:rsid w:val="00015CFE"/>
    <w:rsid w:val="00015E1F"/>
    <w:rsid w:val="00016189"/>
    <w:rsid w:val="000169D8"/>
    <w:rsid w:val="00016CEA"/>
    <w:rsid w:val="0001722F"/>
    <w:rsid w:val="00020384"/>
    <w:rsid w:val="00020F21"/>
    <w:rsid w:val="00021C07"/>
    <w:rsid w:val="00021C60"/>
    <w:rsid w:val="00021E50"/>
    <w:rsid w:val="00021F3B"/>
    <w:rsid w:val="00021F61"/>
    <w:rsid w:val="00022071"/>
    <w:rsid w:val="00022435"/>
    <w:rsid w:val="000230C0"/>
    <w:rsid w:val="000230E5"/>
    <w:rsid w:val="0002349B"/>
    <w:rsid w:val="0002410C"/>
    <w:rsid w:val="000245C2"/>
    <w:rsid w:val="00024E1A"/>
    <w:rsid w:val="00025103"/>
    <w:rsid w:val="00025679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30"/>
    <w:rsid w:val="00031180"/>
    <w:rsid w:val="000312A4"/>
    <w:rsid w:val="00031470"/>
    <w:rsid w:val="00031CD5"/>
    <w:rsid w:val="00031F6A"/>
    <w:rsid w:val="00032209"/>
    <w:rsid w:val="0003230D"/>
    <w:rsid w:val="00032340"/>
    <w:rsid w:val="00032B8C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A95"/>
    <w:rsid w:val="00035D25"/>
    <w:rsid w:val="00036090"/>
    <w:rsid w:val="0003639E"/>
    <w:rsid w:val="00036557"/>
    <w:rsid w:val="0003677F"/>
    <w:rsid w:val="00036A37"/>
    <w:rsid w:val="00036E50"/>
    <w:rsid w:val="00037142"/>
    <w:rsid w:val="00037997"/>
    <w:rsid w:val="0004001C"/>
    <w:rsid w:val="00040095"/>
    <w:rsid w:val="00040185"/>
    <w:rsid w:val="000406D5"/>
    <w:rsid w:val="00040CA9"/>
    <w:rsid w:val="00040CBF"/>
    <w:rsid w:val="00040DAA"/>
    <w:rsid w:val="00040F35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8F6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7F"/>
    <w:rsid w:val="00054117"/>
    <w:rsid w:val="00054480"/>
    <w:rsid w:val="00054753"/>
    <w:rsid w:val="000547E1"/>
    <w:rsid w:val="00054A22"/>
    <w:rsid w:val="00055382"/>
    <w:rsid w:val="0005589D"/>
    <w:rsid w:val="000558E7"/>
    <w:rsid w:val="00055A3A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30B"/>
    <w:rsid w:val="000609B1"/>
    <w:rsid w:val="00060C30"/>
    <w:rsid w:val="0006127F"/>
    <w:rsid w:val="00061481"/>
    <w:rsid w:val="00061676"/>
    <w:rsid w:val="00061E5F"/>
    <w:rsid w:val="00061EA9"/>
    <w:rsid w:val="0006204C"/>
    <w:rsid w:val="000625B3"/>
    <w:rsid w:val="00062CB9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A"/>
    <w:rsid w:val="0006435B"/>
    <w:rsid w:val="00064A52"/>
    <w:rsid w:val="000652FB"/>
    <w:rsid w:val="000655A6"/>
    <w:rsid w:val="00065C74"/>
    <w:rsid w:val="00065CF7"/>
    <w:rsid w:val="00065D8C"/>
    <w:rsid w:val="00065E21"/>
    <w:rsid w:val="00066123"/>
    <w:rsid w:val="000661D7"/>
    <w:rsid w:val="0006633D"/>
    <w:rsid w:val="0006637C"/>
    <w:rsid w:val="000666BB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6A3"/>
    <w:rsid w:val="00076C2C"/>
    <w:rsid w:val="00076E17"/>
    <w:rsid w:val="00077088"/>
    <w:rsid w:val="000774D1"/>
    <w:rsid w:val="00077796"/>
    <w:rsid w:val="00077802"/>
    <w:rsid w:val="0007787B"/>
    <w:rsid w:val="00077AFE"/>
    <w:rsid w:val="00077CB2"/>
    <w:rsid w:val="00077CF4"/>
    <w:rsid w:val="00080085"/>
    <w:rsid w:val="00080512"/>
    <w:rsid w:val="000805DB"/>
    <w:rsid w:val="00080B9C"/>
    <w:rsid w:val="0008100A"/>
    <w:rsid w:val="00081258"/>
    <w:rsid w:val="00081296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4C85"/>
    <w:rsid w:val="000850E4"/>
    <w:rsid w:val="000854AE"/>
    <w:rsid w:val="0008550E"/>
    <w:rsid w:val="0008552D"/>
    <w:rsid w:val="00085716"/>
    <w:rsid w:val="00085A6E"/>
    <w:rsid w:val="00085AFB"/>
    <w:rsid w:val="00085C44"/>
    <w:rsid w:val="0008619C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213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9B3"/>
    <w:rsid w:val="000949C7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97E56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A61"/>
    <w:rsid w:val="000A4EC8"/>
    <w:rsid w:val="000A506F"/>
    <w:rsid w:val="000A51CA"/>
    <w:rsid w:val="000A547D"/>
    <w:rsid w:val="000A551A"/>
    <w:rsid w:val="000A582D"/>
    <w:rsid w:val="000A5F46"/>
    <w:rsid w:val="000A60A3"/>
    <w:rsid w:val="000A6710"/>
    <w:rsid w:val="000A6E84"/>
    <w:rsid w:val="000A73A7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4789"/>
    <w:rsid w:val="000B4D9E"/>
    <w:rsid w:val="000B5080"/>
    <w:rsid w:val="000B51AC"/>
    <w:rsid w:val="000B549F"/>
    <w:rsid w:val="000B5F13"/>
    <w:rsid w:val="000B5F7A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A30"/>
    <w:rsid w:val="000C5F94"/>
    <w:rsid w:val="000C5FFA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29F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981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16E"/>
    <w:rsid w:val="000E02D6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2C39"/>
    <w:rsid w:val="000E3002"/>
    <w:rsid w:val="000E303A"/>
    <w:rsid w:val="000E3311"/>
    <w:rsid w:val="000E35AE"/>
    <w:rsid w:val="000E35CC"/>
    <w:rsid w:val="000E3647"/>
    <w:rsid w:val="000E378A"/>
    <w:rsid w:val="000E3D35"/>
    <w:rsid w:val="000E412E"/>
    <w:rsid w:val="000E42F8"/>
    <w:rsid w:val="000E4352"/>
    <w:rsid w:val="000E435A"/>
    <w:rsid w:val="000E4C11"/>
    <w:rsid w:val="000E4C4C"/>
    <w:rsid w:val="000E4FA1"/>
    <w:rsid w:val="000E550B"/>
    <w:rsid w:val="000E630F"/>
    <w:rsid w:val="000E69FD"/>
    <w:rsid w:val="000E6B1B"/>
    <w:rsid w:val="000E6E48"/>
    <w:rsid w:val="000E6F3D"/>
    <w:rsid w:val="000E759C"/>
    <w:rsid w:val="000E7C83"/>
    <w:rsid w:val="000F02E9"/>
    <w:rsid w:val="000F0698"/>
    <w:rsid w:val="000F07AB"/>
    <w:rsid w:val="000F0E47"/>
    <w:rsid w:val="000F114A"/>
    <w:rsid w:val="000F12F2"/>
    <w:rsid w:val="000F17D5"/>
    <w:rsid w:val="000F1B7A"/>
    <w:rsid w:val="000F1C87"/>
    <w:rsid w:val="000F1FAA"/>
    <w:rsid w:val="000F2A63"/>
    <w:rsid w:val="000F2BB5"/>
    <w:rsid w:val="000F2EA9"/>
    <w:rsid w:val="000F3441"/>
    <w:rsid w:val="000F3BD4"/>
    <w:rsid w:val="000F3E18"/>
    <w:rsid w:val="000F4557"/>
    <w:rsid w:val="000F48A5"/>
    <w:rsid w:val="000F4E77"/>
    <w:rsid w:val="000F53E9"/>
    <w:rsid w:val="000F540B"/>
    <w:rsid w:val="000F55B9"/>
    <w:rsid w:val="000F5B77"/>
    <w:rsid w:val="000F5C27"/>
    <w:rsid w:val="000F5D28"/>
    <w:rsid w:val="000F621E"/>
    <w:rsid w:val="000F62FB"/>
    <w:rsid w:val="000F689E"/>
    <w:rsid w:val="000F6C17"/>
    <w:rsid w:val="000F76B1"/>
    <w:rsid w:val="000F7753"/>
    <w:rsid w:val="000F78CE"/>
    <w:rsid w:val="000F7BB0"/>
    <w:rsid w:val="00100085"/>
    <w:rsid w:val="001007B6"/>
    <w:rsid w:val="00100A55"/>
    <w:rsid w:val="00101062"/>
    <w:rsid w:val="001012F6"/>
    <w:rsid w:val="0010153D"/>
    <w:rsid w:val="0010205F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2EB5"/>
    <w:rsid w:val="0011358A"/>
    <w:rsid w:val="00113CDA"/>
    <w:rsid w:val="00113FED"/>
    <w:rsid w:val="001141C4"/>
    <w:rsid w:val="00114932"/>
    <w:rsid w:val="00114950"/>
    <w:rsid w:val="00114E60"/>
    <w:rsid w:val="00114E83"/>
    <w:rsid w:val="00115249"/>
    <w:rsid w:val="00115DC1"/>
    <w:rsid w:val="00115F71"/>
    <w:rsid w:val="001161CF"/>
    <w:rsid w:val="00116356"/>
    <w:rsid w:val="00116421"/>
    <w:rsid w:val="00116BDB"/>
    <w:rsid w:val="001171EB"/>
    <w:rsid w:val="00117C93"/>
    <w:rsid w:val="00117EB2"/>
    <w:rsid w:val="00117F77"/>
    <w:rsid w:val="0012013B"/>
    <w:rsid w:val="00120D91"/>
    <w:rsid w:val="00121064"/>
    <w:rsid w:val="00121239"/>
    <w:rsid w:val="00121EE7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DCB"/>
    <w:rsid w:val="00123E0B"/>
    <w:rsid w:val="00124159"/>
    <w:rsid w:val="00124B74"/>
    <w:rsid w:val="0012563B"/>
    <w:rsid w:val="00126179"/>
    <w:rsid w:val="00126217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0A71"/>
    <w:rsid w:val="00130F3A"/>
    <w:rsid w:val="0013134B"/>
    <w:rsid w:val="001313FF"/>
    <w:rsid w:val="0013171E"/>
    <w:rsid w:val="00132254"/>
    <w:rsid w:val="001328FE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4C9"/>
    <w:rsid w:val="001369AB"/>
    <w:rsid w:val="00136B06"/>
    <w:rsid w:val="00136C92"/>
    <w:rsid w:val="001373DF"/>
    <w:rsid w:val="001374E8"/>
    <w:rsid w:val="0013784A"/>
    <w:rsid w:val="001379F8"/>
    <w:rsid w:val="00137F46"/>
    <w:rsid w:val="00140943"/>
    <w:rsid w:val="00140A3E"/>
    <w:rsid w:val="00141293"/>
    <w:rsid w:val="001415D0"/>
    <w:rsid w:val="00142286"/>
    <w:rsid w:val="001423F1"/>
    <w:rsid w:val="00142449"/>
    <w:rsid w:val="001428F9"/>
    <w:rsid w:val="00142A88"/>
    <w:rsid w:val="00142C5B"/>
    <w:rsid w:val="00142DE5"/>
    <w:rsid w:val="00143328"/>
    <w:rsid w:val="0014332E"/>
    <w:rsid w:val="00143441"/>
    <w:rsid w:val="00143527"/>
    <w:rsid w:val="00144012"/>
    <w:rsid w:val="001443BA"/>
    <w:rsid w:val="001443F0"/>
    <w:rsid w:val="00144B5F"/>
    <w:rsid w:val="0014502C"/>
    <w:rsid w:val="001456D8"/>
    <w:rsid w:val="00145838"/>
    <w:rsid w:val="00145C8B"/>
    <w:rsid w:val="00145ECB"/>
    <w:rsid w:val="00146577"/>
    <w:rsid w:val="00146A25"/>
    <w:rsid w:val="00146A2F"/>
    <w:rsid w:val="00146C34"/>
    <w:rsid w:val="0014732D"/>
    <w:rsid w:val="0014739A"/>
    <w:rsid w:val="001503A1"/>
    <w:rsid w:val="0015041E"/>
    <w:rsid w:val="0015047D"/>
    <w:rsid w:val="00150892"/>
    <w:rsid w:val="00150F52"/>
    <w:rsid w:val="00151A33"/>
    <w:rsid w:val="00151A78"/>
    <w:rsid w:val="00151C9B"/>
    <w:rsid w:val="001524CD"/>
    <w:rsid w:val="00152629"/>
    <w:rsid w:val="0015267F"/>
    <w:rsid w:val="00152721"/>
    <w:rsid w:val="001529DE"/>
    <w:rsid w:val="00152C01"/>
    <w:rsid w:val="00152F54"/>
    <w:rsid w:val="00152FD3"/>
    <w:rsid w:val="001535F2"/>
    <w:rsid w:val="00153734"/>
    <w:rsid w:val="001539FC"/>
    <w:rsid w:val="001545F5"/>
    <w:rsid w:val="00154E32"/>
    <w:rsid w:val="00155205"/>
    <w:rsid w:val="0015523C"/>
    <w:rsid w:val="001552CD"/>
    <w:rsid w:val="00155985"/>
    <w:rsid w:val="00155F4D"/>
    <w:rsid w:val="0015629F"/>
    <w:rsid w:val="0015671B"/>
    <w:rsid w:val="0015676D"/>
    <w:rsid w:val="00156A47"/>
    <w:rsid w:val="00156B95"/>
    <w:rsid w:val="0015700C"/>
    <w:rsid w:val="0015770E"/>
    <w:rsid w:val="00157C78"/>
    <w:rsid w:val="00157FB1"/>
    <w:rsid w:val="0016006D"/>
    <w:rsid w:val="001602C6"/>
    <w:rsid w:val="00160412"/>
    <w:rsid w:val="001606EC"/>
    <w:rsid w:val="00160B04"/>
    <w:rsid w:val="00160C9B"/>
    <w:rsid w:val="0016100A"/>
    <w:rsid w:val="001610A9"/>
    <w:rsid w:val="00161309"/>
    <w:rsid w:val="001613FD"/>
    <w:rsid w:val="00161685"/>
    <w:rsid w:val="001618EB"/>
    <w:rsid w:val="00161B28"/>
    <w:rsid w:val="00161C54"/>
    <w:rsid w:val="0016200C"/>
    <w:rsid w:val="001623BC"/>
    <w:rsid w:val="001623CA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038"/>
    <w:rsid w:val="0017071F"/>
    <w:rsid w:val="00170E44"/>
    <w:rsid w:val="0017141D"/>
    <w:rsid w:val="0017151E"/>
    <w:rsid w:val="00171583"/>
    <w:rsid w:val="00171E5C"/>
    <w:rsid w:val="0017267E"/>
    <w:rsid w:val="0017275E"/>
    <w:rsid w:val="0017356C"/>
    <w:rsid w:val="001737EE"/>
    <w:rsid w:val="00173E6D"/>
    <w:rsid w:val="00173EA3"/>
    <w:rsid w:val="00174250"/>
    <w:rsid w:val="001744A2"/>
    <w:rsid w:val="00174857"/>
    <w:rsid w:val="0017493E"/>
    <w:rsid w:val="00174DEC"/>
    <w:rsid w:val="00176039"/>
    <w:rsid w:val="0017617E"/>
    <w:rsid w:val="001761C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68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498B"/>
    <w:rsid w:val="00185205"/>
    <w:rsid w:val="00185666"/>
    <w:rsid w:val="00185A10"/>
    <w:rsid w:val="00185B67"/>
    <w:rsid w:val="00185C88"/>
    <w:rsid w:val="00185DF3"/>
    <w:rsid w:val="00185FD5"/>
    <w:rsid w:val="00186047"/>
    <w:rsid w:val="00186101"/>
    <w:rsid w:val="00186162"/>
    <w:rsid w:val="0018630F"/>
    <w:rsid w:val="00186428"/>
    <w:rsid w:val="001864EE"/>
    <w:rsid w:val="0018706C"/>
    <w:rsid w:val="0018735D"/>
    <w:rsid w:val="001873E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8DC"/>
    <w:rsid w:val="00191A09"/>
    <w:rsid w:val="00191D1C"/>
    <w:rsid w:val="00192113"/>
    <w:rsid w:val="00192468"/>
    <w:rsid w:val="00192951"/>
    <w:rsid w:val="00193043"/>
    <w:rsid w:val="001933DA"/>
    <w:rsid w:val="00193647"/>
    <w:rsid w:val="00193918"/>
    <w:rsid w:val="00193D6C"/>
    <w:rsid w:val="0019434C"/>
    <w:rsid w:val="0019464A"/>
    <w:rsid w:val="00194B51"/>
    <w:rsid w:val="00194CB4"/>
    <w:rsid w:val="00195310"/>
    <w:rsid w:val="00195560"/>
    <w:rsid w:val="00195801"/>
    <w:rsid w:val="001959E1"/>
    <w:rsid w:val="00195A73"/>
    <w:rsid w:val="00196148"/>
    <w:rsid w:val="00196970"/>
    <w:rsid w:val="00196C86"/>
    <w:rsid w:val="00196D8C"/>
    <w:rsid w:val="00196EE9"/>
    <w:rsid w:val="00197366"/>
    <w:rsid w:val="00197806"/>
    <w:rsid w:val="001A05F8"/>
    <w:rsid w:val="001A07F9"/>
    <w:rsid w:val="001A0E08"/>
    <w:rsid w:val="001A0ECD"/>
    <w:rsid w:val="001A0F54"/>
    <w:rsid w:val="001A10B7"/>
    <w:rsid w:val="001A12C5"/>
    <w:rsid w:val="001A15F9"/>
    <w:rsid w:val="001A1E75"/>
    <w:rsid w:val="001A21FD"/>
    <w:rsid w:val="001A225A"/>
    <w:rsid w:val="001A2376"/>
    <w:rsid w:val="001A2671"/>
    <w:rsid w:val="001A26F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30F"/>
    <w:rsid w:val="001A486C"/>
    <w:rsid w:val="001A48C9"/>
    <w:rsid w:val="001A498E"/>
    <w:rsid w:val="001A4E98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0FFD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98B"/>
    <w:rsid w:val="001B3A7D"/>
    <w:rsid w:val="001B3DA0"/>
    <w:rsid w:val="001B41AA"/>
    <w:rsid w:val="001B458E"/>
    <w:rsid w:val="001B47BB"/>
    <w:rsid w:val="001B4C33"/>
    <w:rsid w:val="001B4C68"/>
    <w:rsid w:val="001B5059"/>
    <w:rsid w:val="001B517B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0D6D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C0A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DB9"/>
    <w:rsid w:val="001C4ECD"/>
    <w:rsid w:val="001C5482"/>
    <w:rsid w:val="001C57B7"/>
    <w:rsid w:val="001C57DD"/>
    <w:rsid w:val="001C639B"/>
    <w:rsid w:val="001C6C4C"/>
    <w:rsid w:val="001C6C9C"/>
    <w:rsid w:val="001C6DCB"/>
    <w:rsid w:val="001C6F04"/>
    <w:rsid w:val="001C6F85"/>
    <w:rsid w:val="001C733D"/>
    <w:rsid w:val="001C7403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0EFF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4FF2"/>
    <w:rsid w:val="001D54C7"/>
    <w:rsid w:val="001D5A11"/>
    <w:rsid w:val="001D5C5D"/>
    <w:rsid w:val="001D5D77"/>
    <w:rsid w:val="001D5E79"/>
    <w:rsid w:val="001D5F27"/>
    <w:rsid w:val="001D673C"/>
    <w:rsid w:val="001D683D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93A"/>
    <w:rsid w:val="001E2DE6"/>
    <w:rsid w:val="001E30F8"/>
    <w:rsid w:val="001E312E"/>
    <w:rsid w:val="001E3594"/>
    <w:rsid w:val="001E3AA6"/>
    <w:rsid w:val="001E3D5D"/>
    <w:rsid w:val="001E3F45"/>
    <w:rsid w:val="001E4213"/>
    <w:rsid w:val="001E442F"/>
    <w:rsid w:val="001E472A"/>
    <w:rsid w:val="001E47B7"/>
    <w:rsid w:val="001E4AF2"/>
    <w:rsid w:val="001E4D07"/>
    <w:rsid w:val="001E55C9"/>
    <w:rsid w:val="001E5A18"/>
    <w:rsid w:val="001E5C28"/>
    <w:rsid w:val="001E633D"/>
    <w:rsid w:val="001E644B"/>
    <w:rsid w:val="001E70EA"/>
    <w:rsid w:val="001E7795"/>
    <w:rsid w:val="001F038A"/>
    <w:rsid w:val="001F05B6"/>
    <w:rsid w:val="001F09AB"/>
    <w:rsid w:val="001F0F5D"/>
    <w:rsid w:val="001F168B"/>
    <w:rsid w:val="001F1702"/>
    <w:rsid w:val="001F1E80"/>
    <w:rsid w:val="001F207A"/>
    <w:rsid w:val="001F27EE"/>
    <w:rsid w:val="001F283D"/>
    <w:rsid w:val="001F290C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1F5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21E"/>
    <w:rsid w:val="002026BC"/>
    <w:rsid w:val="0020280E"/>
    <w:rsid w:val="00202884"/>
    <w:rsid w:val="00202A12"/>
    <w:rsid w:val="00202A8B"/>
    <w:rsid w:val="00202D0F"/>
    <w:rsid w:val="00202FC5"/>
    <w:rsid w:val="00203772"/>
    <w:rsid w:val="00204698"/>
    <w:rsid w:val="002046A2"/>
    <w:rsid w:val="002048B8"/>
    <w:rsid w:val="00204F24"/>
    <w:rsid w:val="00205CA0"/>
    <w:rsid w:val="00206AFB"/>
    <w:rsid w:val="00207095"/>
    <w:rsid w:val="002072FC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DFC"/>
    <w:rsid w:val="00211E34"/>
    <w:rsid w:val="00211F9F"/>
    <w:rsid w:val="002121F6"/>
    <w:rsid w:val="0021242A"/>
    <w:rsid w:val="002124A2"/>
    <w:rsid w:val="0021290C"/>
    <w:rsid w:val="0021332D"/>
    <w:rsid w:val="0021397E"/>
    <w:rsid w:val="00213BF4"/>
    <w:rsid w:val="00213C66"/>
    <w:rsid w:val="00214168"/>
    <w:rsid w:val="00214419"/>
    <w:rsid w:val="00215C24"/>
    <w:rsid w:val="00215E73"/>
    <w:rsid w:val="00215E8A"/>
    <w:rsid w:val="00215E94"/>
    <w:rsid w:val="00215EF9"/>
    <w:rsid w:val="0021614C"/>
    <w:rsid w:val="00216305"/>
    <w:rsid w:val="00216913"/>
    <w:rsid w:val="0021692E"/>
    <w:rsid w:val="00216940"/>
    <w:rsid w:val="00216F09"/>
    <w:rsid w:val="00217482"/>
    <w:rsid w:val="00217BB8"/>
    <w:rsid w:val="002210A7"/>
    <w:rsid w:val="00221244"/>
    <w:rsid w:val="0022127E"/>
    <w:rsid w:val="002213EE"/>
    <w:rsid w:val="00221BFB"/>
    <w:rsid w:val="00221E5A"/>
    <w:rsid w:val="00221F1F"/>
    <w:rsid w:val="00223283"/>
    <w:rsid w:val="002234DF"/>
    <w:rsid w:val="00223631"/>
    <w:rsid w:val="00223C3A"/>
    <w:rsid w:val="00224499"/>
    <w:rsid w:val="00224B3B"/>
    <w:rsid w:val="00224BAF"/>
    <w:rsid w:val="00224BCD"/>
    <w:rsid w:val="00225207"/>
    <w:rsid w:val="00225222"/>
    <w:rsid w:val="0022565C"/>
    <w:rsid w:val="00225B78"/>
    <w:rsid w:val="00225D62"/>
    <w:rsid w:val="00225EFD"/>
    <w:rsid w:val="00225FDA"/>
    <w:rsid w:val="0022630A"/>
    <w:rsid w:val="00226CDE"/>
    <w:rsid w:val="00227030"/>
    <w:rsid w:val="00227203"/>
    <w:rsid w:val="0022742E"/>
    <w:rsid w:val="00227458"/>
    <w:rsid w:val="00227524"/>
    <w:rsid w:val="00227613"/>
    <w:rsid w:val="002278E4"/>
    <w:rsid w:val="002279A0"/>
    <w:rsid w:val="00230144"/>
    <w:rsid w:val="002301B5"/>
    <w:rsid w:val="002303E5"/>
    <w:rsid w:val="00230604"/>
    <w:rsid w:val="0023064B"/>
    <w:rsid w:val="00230AB0"/>
    <w:rsid w:val="00230C1A"/>
    <w:rsid w:val="00230C43"/>
    <w:rsid w:val="0023118C"/>
    <w:rsid w:val="00231204"/>
    <w:rsid w:val="00231304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607"/>
    <w:rsid w:val="00236931"/>
    <w:rsid w:val="00236FCC"/>
    <w:rsid w:val="00237D12"/>
    <w:rsid w:val="00237E69"/>
    <w:rsid w:val="00240469"/>
    <w:rsid w:val="0024084D"/>
    <w:rsid w:val="00240CD1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34F4"/>
    <w:rsid w:val="0024368E"/>
    <w:rsid w:val="002436DC"/>
    <w:rsid w:val="00243EE1"/>
    <w:rsid w:val="00243F0C"/>
    <w:rsid w:val="00243F63"/>
    <w:rsid w:val="00244428"/>
    <w:rsid w:val="002446EB"/>
    <w:rsid w:val="00244A93"/>
    <w:rsid w:val="00244DBC"/>
    <w:rsid w:val="00244E4A"/>
    <w:rsid w:val="0024524D"/>
    <w:rsid w:val="002452F5"/>
    <w:rsid w:val="002456CA"/>
    <w:rsid w:val="002457F6"/>
    <w:rsid w:val="00245885"/>
    <w:rsid w:val="002459A9"/>
    <w:rsid w:val="00245E72"/>
    <w:rsid w:val="0024616D"/>
    <w:rsid w:val="002463DB"/>
    <w:rsid w:val="00246796"/>
    <w:rsid w:val="002467B6"/>
    <w:rsid w:val="00246F18"/>
    <w:rsid w:val="00247196"/>
    <w:rsid w:val="00247A68"/>
    <w:rsid w:val="00247C21"/>
    <w:rsid w:val="00247D0F"/>
    <w:rsid w:val="00247D25"/>
    <w:rsid w:val="00247D84"/>
    <w:rsid w:val="00247E73"/>
    <w:rsid w:val="00250632"/>
    <w:rsid w:val="002515B1"/>
    <w:rsid w:val="00251D93"/>
    <w:rsid w:val="002523B0"/>
    <w:rsid w:val="00252A82"/>
    <w:rsid w:val="00252C7F"/>
    <w:rsid w:val="00252E18"/>
    <w:rsid w:val="002532B7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C1B"/>
    <w:rsid w:val="00257E8E"/>
    <w:rsid w:val="002600B3"/>
    <w:rsid w:val="00260166"/>
    <w:rsid w:val="002602C9"/>
    <w:rsid w:val="00260CBC"/>
    <w:rsid w:val="002610A0"/>
    <w:rsid w:val="002612E5"/>
    <w:rsid w:val="00261434"/>
    <w:rsid w:val="00261A8B"/>
    <w:rsid w:val="00261B30"/>
    <w:rsid w:val="00261C6E"/>
    <w:rsid w:val="00261EA2"/>
    <w:rsid w:val="00261ECA"/>
    <w:rsid w:val="00262101"/>
    <w:rsid w:val="002623F9"/>
    <w:rsid w:val="002629BE"/>
    <w:rsid w:val="0026314D"/>
    <w:rsid w:val="00263157"/>
    <w:rsid w:val="002632AA"/>
    <w:rsid w:val="00264217"/>
    <w:rsid w:val="0026474C"/>
    <w:rsid w:val="00264885"/>
    <w:rsid w:val="00264B8D"/>
    <w:rsid w:val="00264E25"/>
    <w:rsid w:val="00264F12"/>
    <w:rsid w:val="00265064"/>
    <w:rsid w:val="0026557B"/>
    <w:rsid w:val="0026563B"/>
    <w:rsid w:val="002658BF"/>
    <w:rsid w:val="00265AE8"/>
    <w:rsid w:val="00265EE3"/>
    <w:rsid w:val="00266288"/>
    <w:rsid w:val="00266387"/>
    <w:rsid w:val="0026677E"/>
    <w:rsid w:val="00266975"/>
    <w:rsid w:val="00266B89"/>
    <w:rsid w:val="00266C6E"/>
    <w:rsid w:val="0026793C"/>
    <w:rsid w:val="00267C52"/>
    <w:rsid w:val="0027032A"/>
    <w:rsid w:val="00270504"/>
    <w:rsid w:val="00270676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69"/>
    <w:rsid w:val="002750B7"/>
    <w:rsid w:val="0027511C"/>
    <w:rsid w:val="0027563E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2A0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6A9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7A3"/>
    <w:rsid w:val="00286976"/>
    <w:rsid w:val="00287A05"/>
    <w:rsid w:val="00287F57"/>
    <w:rsid w:val="002900B7"/>
    <w:rsid w:val="00290142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5E3"/>
    <w:rsid w:val="00297C6F"/>
    <w:rsid w:val="00297EA8"/>
    <w:rsid w:val="002A01CC"/>
    <w:rsid w:val="002A0347"/>
    <w:rsid w:val="002A05A0"/>
    <w:rsid w:val="002A0788"/>
    <w:rsid w:val="002A0DD6"/>
    <w:rsid w:val="002A13D5"/>
    <w:rsid w:val="002A21D2"/>
    <w:rsid w:val="002A22FB"/>
    <w:rsid w:val="002A2469"/>
    <w:rsid w:val="002A275F"/>
    <w:rsid w:val="002A2F29"/>
    <w:rsid w:val="002A304D"/>
    <w:rsid w:val="002A3190"/>
    <w:rsid w:val="002A31C1"/>
    <w:rsid w:val="002A320A"/>
    <w:rsid w:val="002A33C7"/>
    <w:rsid w:val="002A33EB"/>
    <w:rsid w:val="002A35C6"/>
    <w:rsid w:val="002A3F27"/>
    <w:rsid w:val="002A4D6A"/>
    <w:rsid w:val="002A5346"/>
    <w:rsid w:val="002A5660"/>
    <w:rsid w:val="002A57F9"/>
    <w:rsid w:val="002A582C"/>
    <w:rsid w:val="002A5977"/>
    <w:rsid w:val="002A5CA2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14"/>
    <w:rsid w:val="002B1574"/>
    <w:rsid w:val="002B198E"/>
    <w:rsid w:val="002B208E"/>
    <w:rsid w:val="002B20A4"/>
    <w:rsid w:val="002B227D"/>
    <w:rsid w:val="002B287F"/>
    <w:rsid w:val="002B2DE2"/>
    <w:rsid w:val="002B3117"/>
    <w:rsid w:val="002B314C"/>
    <w:rsid w:val="002B360E"/>
    <w:rsid w:val="002B3B24"/>
    <w:rsid w:val="002B3E38"/>
    <w:rsid w:val="002B4034"/>
    <w:rsid w:val="002B47CD"/>
    <w:rsid w:val="002B4F26"/>
    <w:rsid w:val="002B4FC5"/>
    <w:rsid w:val="002B5283"/>
    <w:rsid w:val="002B58B2"/>
    <w:rsid w:val="002B5FEA"/>
    <w:rsid w:val="002B6672"/>
    <w:rsid w:val="002B6E9C"/>
    <w:rsid w:val="002B733D"/>
    <w:rsid w:val="002B79AC"/>
    <w:rsid w:val="002B7EF6"/>
    <w:rsid w:val="002C076C"/>
    <w:rsid w:val="002C0DD0"/>
    <w:rsid w:val="002C18F2"/>
    <w:rsid w:val="002C1E70"/>
    <w:rsid w:val="002C1F80"/>
    <w:rsid w:val="002C284F"/>
    <w:rsid w:val="002C2A0A"/>
    <w:rsid w:val="002C2BFB"/>
    <w:rsid w:val="002C30E7"/>
    <w:rsid w:val="002C338F"/>
    <w:rsid w:val="002C3A6F"/>
    <w:rsid w:val="002C3DA1"/>
    <w:rsid w:val="002C3ECF"/>
    <w:rsid w:val="002C4096"/>
    <w:rsid w:val="002C4206"/>
    <w:rsid w:val="002C42D7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7CE"/>
    <w:rsid w:val="002C7965"/>
    <w:rsid w:val="002C7BD4"/>
    <w:rsid w:val="002C7C40"/>
    <w:rsid w:val="002C7ED0"/>
    <w:rsid w:val="002C7EE3"/>
    <w:rsid w:val="002D0436"/>
    <w:rsid w:val="002D06C4"/>
    <w:rsid w:val="002D074E"/>
    <w:rsid w:val="002D0935"/>
    <w:rsid w:val="002D0CE4"/>
    <w:rsid w:val="002D1829"/>
    <w:rsid w:val="002D1F00"/>
    <w:rsid w:val="002D1FFD"/>
    <w:rsid w:val="002D20A7"/>
    <w:rsid w:val="002D2270"/>
    <w:rsid w:val="002D2435"/>
    <w:rsid w:val="002D2465"/>
    <w:rsid w:val="002D2763"/>
    <w:rsid w:val="002D302C"/>
    <w:rsid w:val="002D3453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44"/>
    <w:rsid w:val="002E03DA"/>
    <w:rsid w:val="002E071B"/>
    <w:rsid w:val="002E0E90"/>
    <w:rsid w:val="002E1082"/>
    <w:rsid w:val="002E10C4"/>
    <w:rsid w:val="002E14F1"/>
    <w:rsid w:val="002E1725"/>
    <w:rsid w:val="002E18E2"/>
    <w:rsid w:val="002E25A2"/>
    <w:rsid w:val="002E282B"/>
    <w:rsid w:val="002E2AAA"/>
    <w:rsid w:val="002E2F2C"/>
    <w:rsid w:val="002E35E1"/>
    <w:rsid w:val="002E36F4"/>
    <w:rsid w:val="002E3A0A"/>
    <w:rsid w:val="002E3B46"/>
    <w:rsid w:val="002E3D14"/>
    <w:rsid w:val="002E3EAD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E7FA6"/>
    <w:rsid w:val="002F0021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1C38"/>
    <w:rsid w:val="002F2481"/>
    <w:rsid w:val="002F25A7"/>
    <w:rsid w:val="002F25BA"/>
    <w:rsid w:val="002F2AE8"/>
    <w:rsid w:val="002F2D7A"/>
    <w:rsid w:val="002F330F"/>
    <w:rsid w:val="002F36EC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5F27"/>
    <w:rsid w:val="002F6121"/>
    <w:rsid w:val="002F67E5"/>
    <w:rsid w:val="002F6E78"/>
    <w:rsid w:val="002F75E2"/>
    <w:rsid w:val="002F773E"/>
    <w:rsid w:val="002F79E2"/>
    <w:rsid w:val="002F7DF3"/>
    <w:rsid w:val="002F7FC9"/>
    <w:rsid w:val="00300380"/>
    <w:rsid w:val="00300DD2"/>
    <w:rsid w:val="00301046"/>
    <w:rsid w:val="003019C5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5E9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4DD"/>
    <w:rsid w:val="00310B0F"/>
    <w:rsid w:val="00310B44"/>
    <w:rsid w:val="00310D9E"/>
    <w:rsid w:val="00310DAD"/>
    <w:rsid w:val="00310E8E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9DA"/>
    <w:rsid w:val="00317B20"/>
    <w:rsid w:val="00317C89"/>
    <w:rsid w:val="00317CA5"/>
    <w:rsid w:val="00317D03"/>
    <w:rsid w:val="00320E84"/>
    <w:rsid w:val="003211B4"/>
    <w:rsid w:val="00321594"/>
    <w:rsid w:val="00321E23"/>
    <w:rsid w:val="0032285F"/>
    <w:rsid w:val="00322BB6"/>
    <w:rsid w:val="00323BBF"/>
    <w:rsid w:val="00323CB2"/>
    <w:rsid w:val="00323F20"/>
    <w:rsid w:val="00324589"/>
    <w:rsid w:val="0032467B"/>
    <w:rsid w:val="003247C3"/>
    <w:rsid w:val="00324F8F"/>
    <w:rsid w:val="00325310"/>
    <w:rsid w:val="00325415"/>
    <w:rsid w:val="00325558"/>
    <w:rsid w:val="00325A37"/>
    <w:rsid w:val="00325D2C"/>
    <w:rsid w:val="00325F5E"/>
    <w:rsid w:val="003262B5"/>
    <w:rsid w:val="00326854"/>
    <w:rsid w:val="003270FB"/>
    <w:rsid w:val="00327175"/>
    <w:rsid w:val="003272ED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1F7"/>
    <w:rsid w:val="003334DB"/>
    <w:rsid w:val="00333656"/>
    <w:rsid w:val="00333F2E"/>
    <w:rsid w:val="0033408E"/>
    <w:rsid w:val="00334186"/>
    <w:rsid w:val="00334A36"/>
    <w:rsid w:val="00335349"/>
    <w:rsid w:val="003356EE"/>
    <w:rsid w:val="003359AD"/>
    <w:rsid w:val="00335E12"/>
    <w:rsid w:val="003360EA"/>
    <w:rsid w:val="0033614A"/>
    <w:rsid w:val="003366B6"/>
    <w:rsid w:val="00336DB3"/>
    <w:rsid w:val="00336DD1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6C7"/>
    <w:rsid w:val="00346AA6"/>
    <w:rsid w:val="00346FD7"/>
    <w:rsid w:val="0034792B"/>
    <w:rsid w:val="00347C35"/>
    <w:rsid w:val="00347F16"/>
    <w:rsid w:val="0035014D"/>
    <w:rsid w:val="003502EF"/>
    <w:rsid w:val="00350453"/>
    <w:rsid w:val="00350B7C"/>
    <w:rsid w:val="00350BC6"/>
    <w:rsid w:val="003511E5"/>
    <w:rsid w:val="00351E96"/>
    <w:rsid w:val="00351F3A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3ED"/>
    <w:rsid w:val="00360844"/>
    <w:rsid w:val="003608CF"/>
    <w:rsid w:val="00360E98"/>
    <w:rsid w:val="00360EDF"/>
    <w:rsid w:val="0036115E"/>
    <w:rsid w:val="0036159E"/>
    <w:rsid w:val="00361841"/>
    <w:rsid w:val="00361AC6"/>
    <w:rsid w:val="00361C47"/>
    <w:rsid w:val="00361C88"/>
    <w:rsid w:val="00361CA2"/>
    <w:rsid w:val="00361F5B"/>
    <w:rsid w:val="00362099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3DD"/>
    <w:rsid w:val="00364753"/>
    <w:rsid w:val="0036483D"/>
    <w:rsid w:val="00365015"/>
    <w:rsid w:val="00365124"/>
    <w:rsid w:val="0036537C"/>
    <w:rsid w:val="003654FE"/>
    <w:rsid w:val="0036562D"/>
    <w:rsid w:val="00365995"/>
    <w:rsid w:val="00366064"/>
    <w:rsid w:val="0036625A"/>
    <w:rsid w:val="00366AFB"/>
    <w:rsid w:val="00366BDE"/>
    <w:rsid w:val="00366CC2"/>
    <w:rsid w:val="003671DB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0C0"/>
    <w:rsid w:val="0037154B"/>
    <w:rsid w:val="0037158C"/>
    <w:rsid w:val="003718E7"/>
    <w:rsid w:val="00371925"/>
    <w:rsid w:val="00371B0C"/>
    <w:rsid w:val="00371D2C"/>
    <w:rsid w:val="00372474"/>
    <w:rsid w:val="003724F6"/>
    <w:rsid w:val="00372B5E"/>
    <w:rsid w:val="00372EFF"/>
    <w:rsid w:val="00373A72"/>
    <w:rsid w:val="00373ADB"/>
    <w:rsid w:val="00373D40"/>
    <w:rsid w:val="00373E6C"/>
    <w:rsid w:val="00374392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77AD4"/>
    <w:rsid w:val="00377E66"/>
    <w:rsid w:val="00380691"/>
    <w:rsid w:val="003807D8"/>
    <w:rsid w:val="00380AFB"/>
    <w:rsid w:val="00380B16"/>
    <w:rsid w:val="00380BBC"/>
    <w:rsid w:val="00380ECA"/>
    <w:rsid w:val="003812A4"/>
    <w:rsid w:val="00381355"/>
    <w:rsid w:val="003814C7"/>
    <w:rsid w:val="003816CB"/>
    <w:rsid w:val="003817FC"/>
    <w:rsid w:val="00381869"/>
    <w:rsid w:val="003819F7"/>
    <w:rsid w:val="00381C3A"/>
    <w:rsid w:val="00381C90"/>
    <w:rsid w:val="00381EF2"/>
    <w:rsid w:val="00381FA6"/>
    <w:rsid w:val="003820ED"/>
    <w:rsid w:val="00382C7D"/>
    <w:rsid w:val="00382E36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2E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0113"/>
    <w:rsid w:val="00390CF2"/>
    <w:rsid w:val="003913D3"/>
    <w:rsid w:val="00391656"/>
    <w:rsid w:val="00391BF2"/>
    <w:rsid w:val="00391D89"/>
    <w:rsid w:val="00391F36"/>
    <w:rsid w:val="003932D3"/>
    <w:rsid w:val="003935DE"/>
    <w:rsid w:val="00393CD7"/>
    <w:rsid w:val="00393D31"/>
    <w:rsid w:val="00393D56"/>
    <w:rsid w:val="00393DFE"/>
    <w:rsid w:val="00393FB3"/>
    <w:rsid w:val="00394026"/>
    <w:rsid w:val="00394848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29"/>
    <w:rsid w:val="003A08CF"/>
    <w:rsid w:val="003A0C12"/>
    <w:rsid w:val="003A0FE5"/>
    <w:rsid w:val="003A10ED"/>
    <w:rsid w:val="003A17D0"/>
    <w:rsid w:val="003A1A7F"/>
    <w:rsid w:val="003A1CEC"/>
    <w:rsid w:val="003A1DA8"/>
    <w:rsid w:val="003A1F5F"/>
    <w:rsid w:val="003A217B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3850"/>
    <w:rsid w:val="003A5217"/>
    <w:rsid w:val="003A53D4"/>
    <w:rsid w:val="003A5701"/>
    <w:rsid w:val="003A69E8"/>
    <w:rsid w:val="003A76C8"/>
    <w:rsid w:val="003A79EA"/>
    <w:rsid w:val="003B0938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5E6"/>
    <w:rsid w:val="003B3BA5"/>
    <w:rsid w:val="003B3C80"/>
    <w:rsid w:val="003B4564"/>
    <w:rsid w:val="003B47A0"/>
    <w:rsid w:val="003B5270"/>
    <w:rsid w:val="003B665F"/>
    <w:rsid w:val="003B68BB"/>
    <w:rsid w:val="003B6CBA"/>
    <w:rsid w:val="003B7052"/>
    <w:rsid w:val="003B7147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15"/>
    <w:rsid w:val="003C4036"/>
    <w:rsid w:val="003C4051"/>
    <w:rsid w:val="003C4109"/>
    <w:rsid w:val="003C4512"/>
    <w:rsid w:val="003C461D"/>
    <w:rsid w:val="003C48D6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C7DCF"/>
    <w:rsid w:val="003D071F"/>
    <w:rsid w:val="003D0DC7"/>
    <w:rsid w:val="003D0E03"/>
    <w:rsid w:val="003D0F61"/>
    <w:rsid w:val="003D0F6E"/>
    <w:rsid w:val="003D114F"/>
    <w:rsid w:val="003D1268"/>
    <w:rsid w:val="003D12B8"/>
    <w:rsid w:val="003D1824"/>
    <w:rsid w:val="003D18AD"/>
    <w:rsid w:val="003D1C10"/>
    <w:rsid w:val="003D1F28"/>
    <w:rsid w:val="003D21D6"/>
    <w:rsid w:val="003D2265"/>
    <w:rsid w:val="003D26C9"/>
    <w:rsid w:val="003D2E9D"/>
    <w:rsid w:val="003D2F09"/>
    <w:rsid w:val="003D3675"/>
    <w:rsid w:val="003D38D5"/>
    <w:rsid w:val="003D3D4C"/>
    <w:rsid w:val="003D4509"/>
    <w:rsid w:val="003D46D1"/>
    <w:rsid w:val="003D471A"/>
    <w:rsid w:val="003D475F"/>
    <w:rsid w:val="003D4B7B"/>
    <w:rsid w:val="003D511D"/>
    <w:rsid w:val="003D51A3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30B"/>
    <w:rsid w:val="003E4673"/>
    <w:rsid w:val="003E4A5A"/>
    <w:rsid w:val="003E5D01"/>
    <w:rsid w:val="003E5E94"/>
    <w:rsid w:val="003E6059"/>
    <w:rsid w:val="003E64AB"/>
    <w:rsid w:val="003E6953"/>
    <w:rsid w:val="003E6D78"/>
    <w:rsid w:val="003E6ED5"/>
    <w:rsid w:val="003E713F"/>
    <w:rsid w:val="003E72F0"/>
    <w:rsid w:val="003E7913"/>
    <w:rsid w:val="003E7C34"/>
    <w:rsid w:val="003F0F9B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3C38"/>
    <w:rsid w:val="003F44E8"/>
    <w:rsid w:val="003F4601"/>
    <w:rsid w:val="003F4713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95"/>
    <w:rsid w:val="003F7A2B"/>
    <w:rsid w:val="00400059"/>
    <w:rsid w:val="0040018C"/>
    <w:rsid w:val="004008AC"/>
    <w:rsid w:val="004008F9"/>
    <w:rsid w:val="00400A81"/>
    <w:rsid w:val="00400B6A"/>
    <w:rsid w:val="00400E85"/>
    <w:rsid w:val="00400FA3"/>
    <w:rsid w:val="00400FD7"/>
    <w:rsid w:val="00401078"/>
    <w:rsid w:val="00401698"/>
    <w:rsid w:val="0040198E"/>
    <w:rsid w:val="00402213"/>
    <w:rsid w:val="0040245F"/>
    <w:rsid w:val="0040269B"/>
    <w:rsid w:val="004028A5"/>
    <w:rsid w:val="004039A8"/>
    <w:rsid w:val="00403A99"/>
    <w:rsid w:val="00403DF8"/>
    <w:rsid w:val="00404DD7"/>
    <w:rsid w:val="00405130"/>
    <w:rsid w:val="00405495"/>
    <w:rsid w:val="00405B80"/>
    <w:rsid w:val="00405EE0"/>
    <w:rsid w:val="00405FD8"/>
    <w:rsid w:val="00406014"/>
    <w:rsid w:val="004060AD"/>
    <w:rsid w:val="0040621F"/>
    <w:rsid w:val="004065CE"/>
    <w:rsid w:val="004068DB"/>
    <w:rsid w:val="00406C69"/>
    <w:rsid w:val="00406E25"/>
    <w:rsid w:val="004075AB"/>
    <w:rsid w:val="00407BE8"/>
    <w:rsid w:val="00407E06"/>
    <w:rsid w:val="00410531"/>
    <w:rsid w:val="00410689"/>
    <w:rsid w:val="00410C20"/>
    <w:rsid w:val="00411091"/>
    <w:rsid w:val="004112FB"/>
    <w:rsid w:val="00411534"/>
    <w:rsid w:val="00411920"/>
    <w:rsid w:val="00411C2B"/>
    <w:rsid w:val="00411C38"/>
    <w:rsid w:val="00412444"/>
    <w:rsid w:val="004130B1"/>
    <w:rsid w:val="004130DC"/>
    <w:rsid w:val="004131A4"/>
    <w:rsid w:val="00413418"/>
    <w:rsid w:val="00413A13"/>
    <w:rsid w:val="00413D24"/>
    <w:rsid w:val="00413DCF"/>
    <w:rsid w:val="00413DF9"/>
    <w:rsid w:val="00414713"/>
    <w:rsid w:val="004148CB"/>
    <w:rsid w:val="00414A36"/>
    <w:rsid w:val="004155DB"/>
    <w:rsid w:val="00415D34"/>
    <w:rsid w:val="0041614D"/>
    <w:rsid w:val="0041622E"/>
    <w:rsid w:val="004165FF"/>
    <w:rsid w:val="004168A3"/>
    <w:rsid w:val="00416A28"/>
    <w:rsid w:val="004178DA"/>
    <w:rsid w:val="00420141"/>
    <w:rsid w:val="00420300"/>
    <w:rsid w:val="00420668"/>
    <w:rsid w:val="004209FD"/>
    <w:rsid w:val="00420BAA"/>
    <w:rsid w:val="00420C0A"/>
    <w:rsid w:val="00420C9F"/>
    <w:rsid w:val="004216C7"/>
    <w:rsid w:val="004227CA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1AD"/>
    <w:rsid w:val="00425498"/>
    <w:rsid w:val="004255C9"/>
    <w:rsid w:val="00425B34"/>
    <w:rsid w:val="00426347"/>
    <w:rsid w:val="0042646A"/>
    <w:rsid w:val="00426557"/>
    <w:rsid w:val="0042656A"/>
    <w:rsid w:val="00426B90"/>
    <w:rsid w:val="00426D97"/>
    <w:rsid w:val="00426DB1"/>
    <w:rsid w:val="0042708A"/>
    <w:rsid w:val="00427153"/>
    <w:rsid w:val="00427530"/>
    <w:rsid w:val="004276C7"/>
    <w:rsid w:val="00427D2A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F"/>
    <w:rsid w:val="0043261F"/>
    <w:rsid w:val="00432D09"/>
    <w:rsid w:val="0043353F"/>
    <w:rsid w:val="004336E2"/>
    <w:rsid w:val="00433D34"/>
    <w:rsid w:val="004354DD"/>
    <w:rsid w:val="0043552A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9D9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2EC0"/>
    <w:rsid w:val="004430C5"/>
    <w:rsid w:val="0044317C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4FFB"/>
    <w:rsid w:val="0044547B"/>
    <w:rsid w:val="00445A11"/>
    <w:rsid w:val="00445BEA"/>
    <w:rsid w:val="0044602A"/>
    <w:rsid w:val="00446098"/>
    <w:rsid w:val="00446701"/>
    <w:rsid w:val="0044712E"/>
    <w:rsid w:val="004471A3"/>
    <w:rsid w:val="00447472"/>
    <w:rsid w:val="004474AF"/>
    <w:rsid w:val="00447587"/>
    <w:rsid w:val="00447621"/>
    <w:rsid w:val="00447723"/>
    <w:rsid w:val="004479A9"/>
    <w:rsid w:val="00447ADE"/>
    <w:rsid w:val="00447E60"/>
    <w:rsid w:val="0045025C"/>
    <w:rsid w:val="004502B5"/>
    <w:rsid w:val="0045085A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25F"/>
    <w:rsid w:val="00452623"/>
    <w:rsid w:val="00452B2D"/>
    <w:rsid w:val="00452FF2"/>
    <w:rsid w:val="004530A5"/>
    <w:rsid w:val="004535C7"/>
    <w:rsid w:val="00453B63"/>
    <w:rsid w:val="00453D45"/>
    <w:rsid w:val="00453E4B"/>
    <w:rsid w:val="0045411F"/>
    <w:rsid w:val="00454684"/>
    <w:rsid w:val="00454689"/>
    <w:rsid w:val="00454F23"/>
    <w:rsid w:val="00455145"/>
    <w:rsid w:val="0045526A"/>
    <w:rsid w:val="0045526B"/>
    <w:rsid w:val="004552B6"/>
    <w:rsid w:val="00455631"/>
    <w:rsid w:val="004558F6"/>
    <w:rsid w:val="00455E61"/>
    <w:rsid w:val="00456142"/>
    <w:rsid w:val="0045635F"/>
    <w:rsid w:val="00456417"/>
    <w:rsid w:val="0045647C"/>
    <w:rsid w:val="004564AE"/>
    <w:rsid w:val="0045659A"/>
    <w:rsid w:val="00456666"/>
    <w:rsid w:val="004567D6"/>
    <w:rsid w:val="00456CFD"/>
    <w:rsid w:val="00456D1A"/>
    <w:rsid w:val="00456D21"/>
    <w:rsid w:val="00456D7C"/>
    <w:rsid w:val="004576C2"/>
    <w:rsid w:val="00457755"/>
    <w:rsid w:val="00457BE4"/>
    <w:rsid w:val="00457D20"/>
    <w:rsid w:val="00460047"/>
    <w:rsid w:val="004601B6"/>
    <w:rsid w:val="004602FF"/>
    <w:rsid w:val="00460D3C"/>
    <w:rsid w:val="00460D58"/>
    <w:rsid w:val="004610DF"/>
    <w:rsid w:val="0046142F"/>
    <w:rsid w:val="004618AA"/>
    <w:rsid w:val="00461AAD"/>
    <w:rsid w:val="00461EB4"/>
    <w:rsid w:val="0046225F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72FC"/>
    <w:rsid w:val="004676F5"/>
    <w:rsid w:val="00467DB0"/>
    <w:rsid w:val="00467DF0"/>
    <w:rsid w:val="00470074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9D3"/>
    <w:rsid w:val="00472D42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D5C"/>
    <w:rsid w:val="00474F56"/>
    <w:rsid w:val="0047549A"/>
    <w:rsid w:val="00475A70"/>
    <w:rsid w:val="00475B6D"/>
    <w:rsid w:val="00475EBA"/>
    <w:rsid w:val="0047633D"/>
    <w:rsid w:val="00476E60"/>
    <w:rsid w:val="00476E6E"/>
    <w:rsid w:val="00477629"/>
    <w:rsid w:val="004776A6"/>
    <w:rsid w:val="004803E5"/>
    <w:rsid w:val="004804E1"/>
    <w:rsid w:val="00480718"/>
    <w:rsid w:val="00480B3B"/>
    <w:rsid w:val="00480CE4"/>
    <w:rsid w:val="00481215"/>
    <w:rsid w:val="004815DE"/>
    <w:rsid w:val="004817F5"/>
    <w:rsid w:val="0048193F"/>
    <w:rsid w:val="00481F81"/>
    <w:rsid w:val="00482312"/>
    <w:rsid w:val="00482480"/>
    <w:rsid w:val="00482A54"/>
    <w:rsid w:val="00482E7C"/>
    <w:rsid w:val="00482FBD"/>
    <w:rsid w:val="00483509"/>
    <w:rsid w:val="0048355E"/>
    <w:rsid w:val="004837FA"/>
    <w:rsid w:val="00483A12"/>
    <w:rsid w:val="004843C4"/>
    <w:rsid w:val="00484E1D"/>
    <w:rsid w:val="00484F7B"/>
    <w:rsid w:val="00485983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6A18"/>
    <w:rsid w:val="0048720C"/>
    <w:rsid w:val="0048738F"/>
    <w:rsid w:val="00487394"/>
    <w:rsid w:val="004879CC"/>
    <w:rsid w:val="00487E13"/>
    <w:rsid w:val="00490082"/>
    <w:rsid w:val="004909B6"/>
    <w:rsid w:val="00490B93"/>
    <w:rsid w:val="00491A50"/>
    <w:rsid w:val="00491BA4"/>
    <w:rsid w:val="00491E9B"/>
    <w:rsid w:val="004924BB"/>
    <w:rsid w:val="0049261C"/>
    <w:rsid w:val="00492995"/>
    <w:rsid w:val="00492C1E"/>
    <w:rsid w:val="00492F5E"/>
    <w:rsid w:val="00494294"/>
    <w:rsid w:val="0049438C"/>
    <w:rsid w:val="004944CA"/>
    <w:rsid w:val="0049491A"/>
    <w:rsid w:val="004949E1"/>
    <w:rsid w:val="00494DE6"/>
    <w:rsid w:val="00494F73"/>
    <w:rsid w:val="00495225"/>
    <w:rsid w:val="004958DF"/>
    <w:rsid w:val="00495AEC"/>
    <w:rsid w:val="00495C95"/>
    <w:rsid w:val="00496755"/>
    <w:rsid w:val="00496845"/>
    <w:rsid w:val="00496B55"/>
    <w:rsid w:val="00496C82"/>
    <w:rsid w:val="00496DEC"/>
    <w:rsid w:val="00496DFB"/>
    <w:rsid w:val="00496E16"/>
    <w:rsid w:val="00497059"/>
    <w:rsid w:val="004973BE"/>
    <w:rsid w:val="00497569"/>
    <w:rsid w:val="00497887"/>
    <w:rsid w:val="00497F88"/>
    <w:rsid w:val="004A020F"/>
    <w:rsid w:val="004A0B90"/>
    <w:rsid w:val="004A0EC3"/>
    <w:rsid w:val="004A0F28"/>
    <w:rsid w:val="004A1536"/>
    <w:rsid w:val="004A15AE"/>
    <w:rsid w:val="004A1BFC"/>
    <w:rsid w:val="004A28E1"/>
    <w:rsid w:val="004A2930"/>
    <w:rsid w:val="004A31F7"/>
    <w:rsid w:val="004A346C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09"/>
    <w:rsid w:val="004A5D49"/>
    <w:rsid w:val="004A6670"/>
    <w:rsid w:val="004A71B0"/>
    <w:rsid w:val="004A7206"/>
    <w:rsid w:val="004A760D"/>
    <w:rsid w:val="004A76DE"/>
    <w:rsid w:val="004A76EE"/>
    <w:rsid w:val="004B0132"/>
    <w:rsid w:val="004B0930"/>
    <w:rsid w:val="004B0D5F"/>
    <w:rsid w:val="004B165F"/>
    <w:rsid w:val="004B18E3"/>
    <w:rsid w:val="004B1D0E"/>
    <w:rsid w:val="004B2137"/>
    <w:rsid w:val="004B2523"/>
    <w:rsid w:val="004B278A"/>
    <w:rsid w:val="004B2814"/>
    <w:rsid w:val="004B29F4"/>
    <w:rsid w:val="004B2DF6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078"/>
    <w:rsid w:val="004B5177"/>
    <w:rsid w:val="004B54A9"/>
    <w:rsid w:val="004B54F3"/>
    <w:rsid w:val="004B593E"/>
    <w:rsid w:val="004B5C13"/>
    <w:rsid w:val="004B5F1F"/>
    <w:rsid w:val="004B6155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3582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D7DC5"/>
    <w:rsid w:val="004D7E4E"/>
    <w:rsid w:val="004E0223"/>
    <w:rsid w:val="004E025D"/>
    <w:rsid w:val="004E027C"/>
    <w:rsid w:val="004E03FF"/>
    <w:rsid w:val="004E057B"/>
    <w:rsid w:val="004E17FA"/>
    <w:rsid w:val="004E194E"/>
    <w:rsid w:val="004E1F21"/>
    <w:rsid w:val="004E213A"/>
    <w:rsid w:val="004E29F9"/>
    <w:rsid w:val="004E2B20"/>
    <w:rsid w:val="004E2C72"/>
    <w:rsid w:val="004E2EFA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54CE"/>
    <w:rsid w:val="004E5637"/>
    <w:rsid w:val="004E57A5"/>
    <w:rsid w:val="004E5C46"/>
    <w:rsid w:val="004E5F52"/>
    <w:rsid w:val="004E6057"/>
    <w:rsid w:val="004E6147"/>
    <w:rsid w:val="004E6415"/>
    <w:rsid w:val="004E682C"/>
    <w:rsid w:val="004E69AD"/>
    <w:rsid w:val="004E69F3"/>
    <w:rsid w:val="004E6AD5"/>
    <w:rsid w:val="004E72B1"/>
    <w:rsid w:val="004E74CC"/>
    <w:rsid w:val="004E7DAF"/>
    <w:rsid w:val="004E7E0A"/>
    <w:rsid w:val="004E7E25"/>
    <w:rsid w:val="004F07B4"/>
    <w:rsid w:val="004F0D7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76F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58E"/>
    <w:rsid w:val="004F789E"/>
    <w:rsid w:val="004F7B00"/>
    <w:rsid w:val="004F7E94"/>
    <w:rsid w:val="004F7F84"/>
    <w:rsid w:val="0050035D"/>
    <w:rsid w:val="00500EEE"/>
    <w:rsid w:val="00500F61"/>
    <w:rsid w:val="00501370"/>
    <w:rsid w:val="00501761"/>
    <w:rsid w:val="0050191D"/>
    <w:rsid w:val="005019E0"/>
    <w:rsid w:val="00501A05"/>
    <w:rsid w:val="005021B0"/>
    <w:rsid w:val="00502B5E"/>
    <w:rsid w:val="00502D8E"/>
    <w:rsid w:val="00503156"/>
    <w:rsid w:val="005031AC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5367"/>
    <w:rsid w:val="00506181"/>
    <w:rsid w:val="00506521"/>
    <w:rsid w:val="00506989"/>
    <w:rsid w:val="00506A2E"/>
    <w:rsid w:val="00507767"/>
    <w:rsid w:val="0051026B"/>
    <w:rsid w:val="0051081A"/>
    <w:rsid w:val="0051102B"/>
    <w:rsid w:val="00511064"/>
    <w:rsid w:val="00511ADC"/>
    <w:rsid w:val="00511BBF"/>
    <w:rsid w:val="00511E1E"/>
    <w:rsid w:val="00511E95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B6F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C1B"/>
    <w:rsid w:val="00523D7C"/>
    <w:rsid w:val="0052427F"/>
    <w:rsid w:val="0052494B"/>
    <w:rsid w:val="00524FA3"/>
    <w:rsid w:val="005254FF"/>
    <w:rsid w:val="005256C0"/>
    <w:rsid w:val="00525A06"/>
    <w:rsid w:val="00525B68"/>
    <w:rsid w:val="00526401"/>
    <w:rsid w:val="0052653C"/>
    <w:rsid w:val="00526540"/>
    <w:rsid w:val="00526801"/>
    <w:rsid w:val="00526873"/>
    <w:rsid w:val="00526C9C"/>
    <w:rsid w:val="00526FA0"/>
    <w:rsid w:val="00527A43"/>
    <w:rsid w:val="00530118"/>
    <w:rsid w:val="00530259"/>
    <w:rsid w:val="00530474"/>
    <w:rsid w:val="005306BE"/>
    <w:rsid w:val="005306CC"/>
    <w:rsid w:val="005309E8"/>
    <w:rsid w:val="00530D50"/>
    <w:rsid w:val="00530E2F"/>
    <w:rsid w:val="00530FFE"/>
    <w:rsid w:val="00531233"/>
    <w:rsid w:val="005313EA"/>
    <w:rsid w:val="00531579"/>
    <w:rsid w:val="00531663"/>
    <w:rsid w:val="00531A7F"/>
    <w:rsid w:val="00531BE6"/>
    <w:rsid w:val="00532044"/>
    <w:rsid w:val="00532139"/>
    <w:rsid w:val="00532F41"/>
    <w:rsid w:val="00533821"/>
    <w:rsid w:val="00533A24"/>
    <w:rsid w:val="00533A89"/>
    <w:rsid w:val="00534178"/>
    <w:rsid w:val="00534604"/>
    <w:rsid w:val="0053465F"/>
    <w:rsid w:val="0053476B"/>
    <w:rsid w:val="00534817"/>
    <w:rsid w:val="005349F9"/>
    <w:rsid w:val="00534D72"/>
    <w:rsid w:val="00534E44"/>
    <w:rsid w:val="00534E5C"/>
    <w:rsid w:val="00535529"/>
    <w:rsid w:val="00535557"/>
    <w:rsid w:val="005356DC"/>
    <w:rsid w:val="00535736"/>
    <w:rsid w:val="005357C4"/>
    <w:rsid w:val="00535B4E"/>
    <w:rsid w:val="0053635D"/>
    <w:rsid w:val="005364F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34"/>
    <w:rsid w:val="00540941"/>
    <w:rsid w:val="00540B43"/>
    <w:rsid w:val="00540D63"/>
    <w:rsid w:val="00541175"/>
    <w:rsid w:val="00541FAF"/>
    <w:rsid w:val="00542042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449"/>
    <w:rsid w:val="00545702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47B9C"/>
    <w:rsid w:val="00550202"/>
    <w:rsid w:val="00550413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61B"/>
    <w:rsid w:val="005537D7"/>
    <w:rsid w:val="00553F8F"/>
    <w:rsid w:val="0055412D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7261"/>
    <w:rsid w:val="005578B8"/>
    <w:rsid w:val="00557BB7"/>
    <w:rsid w:val="00557C49"/>
    <w:rsid w:val="00557F6C"/>
    <w:rsid w:val="005608EE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57D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C2"/>
    <w:rsid w:val="005655DB"/>
    <w:rsid w:val="00565684"/>
    <w:rsid w:val="005658F1"/>
    <w:rsid w:val="005659DE"/>
    <w:rsid w:val="00565A8C"/>
    <w:rsid w:val="00566615"/>
    <w:rsid w:val="00566CBF"/>
    <w:rsid w:val="00566FC6"/>
    <w:rsid w:val="0056720D"/>
    <w:rsid w:val="005677B0"/>
    <w:rsid w:val="005679A9"/>
    <w:rsid w:val="005701B4"/>
    <w:rsid w:val="0057028F"/>
    <w:rsid w:val="005710B2"/>
    <w:rsid w:val="005712BB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C9E"/>
    <w:rsid w:val="00574DDD"/>
    <w:rsid w:val="00574F44"/>
    <w:rsid w:val="005751FA"/>
    <w:rsid w:val="005752EF"/>
    <w:rsid w:val="005754C8"/>
    <w:rsid w:val="00575992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551"/>
    <w:rsid w:val="00580A72"/>
    <w:rsid w:val="00580DFB"/>
    <w:rsid w:val="00580EEB"/>
    <w:rsid w:val="00580FEC"/>
    <w:rsid w:val="00581017"/>
    <w:rsid w:val="00581260"/>
    <w:rsid w:val="0058165C"/>
    <w:rsid w:val="00581E23"/>
    <w:rsid w:val="005821F2"/>
    <w:rsid w:val="00582A70"/>
    <w:rsid w:val="00582D7C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4E7"/>
    <w:rsid w:val="00584776"/>
    <w:rsid w:val="0058553C"/>
    <w:rsid w:val="005856AE"/>
    <w:rsid w:val="00585761"/>
    <w:rsid w:val="00585C59"/>
    <w:rsid w:val="00585F03"/>
    <w:rsid w:val="00586190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8C2"/>
    <w:rsid w:val="0059296D"/>
    <w:rsid w:val="00592E2F"/>
    <w:rsid w:val="00593172"/>
    <w:rsid w:val="00593B8B"/>
    <w:rsid w:val="00593DFB"/>
    <w:rsid w:val="00593ED8"/>
    <w:rsid w:val="00593F25"/>
    <w:rsid w:val="00594006"/>
    <w:rsid w:val="00594348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0A0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839"/>
    <w:rsid w:val="005A495C"/>
    <w:rsid w:val="005A5307"/>
    <w:rsid w:val="005A53FE"/>
    <w:rsid w:val="005A54E7"/>
    <w:rsid w:val="005A58C2"/>
    <w:rsid w:val="005A590C"/>
    <w:rsid w:val="005A5ADB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A7F48"/>
    <w:rsid w:val="005B031D"/>
    <w:rsid w:val="005B0396"/>
    <w:rsid w:val="005B07EB"/>
    <w:rsid w:val="005B09C0"/>
    <w:rsid w:val="005B0B6A"/>
    <w:rsid w:val="005B0DF5"/>
    <w:rsid w:val="005B176B"/>
    <w:rsid w:val="005B1887"/>
    <w:rsid w:val="005B1A6E"/>
    <w:rsid w:val="005B2868"/>
    <w:rsid w:val="005B2F9B"/>
    <w:rsid w:val="005B3090"/>
    <w:rsid w:val="005B34DD"/>
    <w:rsid w:val="005B40F3"/>
    <w:rsid w:val="005B453F"/>
    <w:rsid w:val="005B459C"/>
    <w:rsid w:val="005B4760"/>
    <w:rsid w:val="005B5912"/>
    <w:rsid w:val="005B5915"/>
    <w:rsid w:val="005B5C20"/>
    <w:rsid w:val="005B5C71"/>
    <w:rsid w:val="005B5CAE"/>
    <w:rsid w:val="005B5FCF"/>
    <w:rsid w:val="005B636F"/>
    <w:rsid w:val="005B6EB6"/>
    <w:rsid w:val="005B72AD"/>
    <w:rsid w:val="005B75F2"/>
    <w:rsid w:val="005B75F8"/>
    <w:rsid w:val="005B79D1"/>
    <w:rsid w:val="005B7A33"/>
    <w:rsid w:val="005C0244"/>
    <w:rsid w:val="005C07A7"/>
    <w:rsid w:val="005C1093"/>
    <w:rsid w:val="005C13E2"/>
    <w:rsid w:val="005C1535"/>
    <w:rsid w:val="005C200F"/>
    <w:rsid w:val="005C21BD"/>
    <w:rsid w:val="005C2C4E"/>
    <w:rsid w:val="005C2F39"/>
    <w:rsid w:val="005C3527"/>
    <w:rsid w:val="005C3DEF"/>
    <w:rsid w:val="005C3F84"/>
    <w:rsid w:val="005C454E"/>
    <w:rsid w:val="005C4691"/>
    <w:rsid w:val="005C46C3"/>
    <w:rsid w:val="005C4BA4"/>
    <w:rsid w:val="005C5064"/>
    <w:rsid w:val="005C5106"/>
    <w:rsid w:val="005C5124"/>
    <w:rsid w:val="005C5169"/>
    <w:rsid w:val="005C5712"/>
    <w:rsid w:val="005C583A"/>
    <w:rsid w:val="005C5B27"/>
    <w:rsid w:val="005C5D8E"/>
    <w:rsid w:val="005C602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BD9"/>
    <w:rsid w:val="005D0770"/>
    <w:rsid w:val="005D0C53"/>
    <w:rsid w:val="005D0D1D"/>
    <w:rsid w:val="005D0FD7"/>
    <w:rsid w:val="005D1471"/>
    <w:rsid w:val="005D1580"/>
    <w:rsid w:val="005D1F39"/>
    <w:rsid w:val="005D2091"/>
    <w:rsid w:val="005D2313"/>
    <w:rsid w:val="005D2377"/>
    <w:rsid w:val="005D266A"/>
    <w:rsid w:val="005D27C5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5637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218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D0D"/>
    <w:rsid w:val="005E1E56"/>
    <w:rsid w:val="005E2233"/>
    <w:rsid w:val="005E2747"/>
    <w:rsid w:val="005E2BC7"/>
    <w:rsid w:val="005E34AA"/>
    <w:rsid w:val="005E3F9B"/>
    <w:rsid w:val="005E3FF7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68F"/>
    <w:rsid w:val="005E6853"/>
    <w:rsid w:val="005E6D2C"/>
    <w:rsid w:val="005E7324"/>
    <w:rsid w:val="005E795D"/>
    <w:rsid w:val="005F0006"/>
    <w:rsid w:val="005F0027"/>
    <w:rsid w:val="005F076A"/>
    <w:rsid w:val="005F08D5"/>
    <w:rsid w:val="005F0AE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480B"/>
    <w:rsid w:val="005F4999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99A"/>
    <w:rsid w:val="005F79E9"/>
    <w:rsid w:val="005F7CFC"/>
    <w:rsid w:val="005F7FB4"/>
    <w:rsid w:val="00600137"/>
    <w:rsid w:val="006007B8"/>
    <w:rsid w:val="00600B95"/>
    <w:rsid w:val="00600BB9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509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333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9B3"/>
    <w:rsid w:val="00615E04"/>
    <w:rsid w:val="00615F71"/>
    <w:rsid w:val="00616831"/>
    <w:rsid w:val="00616B6C"/>
    <w:rsid w:val="00616C48"/>
    <w:rsid w:val="006171DA"/>
    <w:rsid w:val="00617242"/>
    <w:rsid w:val="00617BAB"/>
    <w:rsid w:val="00620127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2FB1"/>
    <w:rsid w:val="006230AA"/>
    <w:rsid w:val="00623110"/>
    <w:rsid w:val="006231D9"/>
    <w:rsid w:val="00623219"/>
    <w:rsid w:val="006232D7"/>
    <w:rsid w:val="00623395"/>
    <w:rsid w:val="006233F7"/>
    <w:rsid w:val="006235A1"/>
    <w:rsid w:val="006235A9"/>
    <w:rsid w:val="006239B0"/>
    <w:rsid w:val="00623A63"/>
    <w:rsid w:val="006241E7"/>
    <w:rsid w:val="0062436E"/>
    <w:rsid w:val="006243AF"/>
    <w:rsid w:val="00624465"/>
    <w:rsid w:val="0062452D"/>
    <w:rsid w:val="006252F3"/>
    <w:rsid w:val="00625BC0"/>
    <w:rsid w:val="00626395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1B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3DDB"/>
    <w:rsid w:val="00644055"/>
    <w:rsid w:val="006441C6"/>
    <w:rsid w:val="00644575"/>
    <w:rsid w:val="0064480E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3F71"/>
    <w:rsid w:val="006540C9"/>
    <w:rsid w:val="0065411A"/>
    <w:rsid w:val="00654637"/>
    <w:rsid w:val="00654C93"/>
    <w:rsid w:val="00654CB9"/>
    <w:rsid w:val="00654D62"/>
    <w:rsid w:val="00654DFD"/>
    <w:rsid w:val="00654E63"/>
    <w:rsid w:val="006553A0"/>
    <w:rsid w:val="0065546E"/>
    <w:rsid w:val="0065575A"/>
    <w:rsid w:val="00655A5B"/>
    <w:rsid w:val="00656805"/>
    <w:rsid w:val="00656F36"/>
    <w:rsid w:val="00656F4B"/>
    <w:rsid w:val="0065712A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2153"/>
    <w:rsid w:val="00662241"/>
    <w:rsid w:val="00662473"/>
    <w:rsid w:val="006624AD"/>
    <w:rsid w:val="00662940"/>
    <w:rsid w:val="00662E4C"/>
    <w:rsid w:val="006635CE"/>
    <w:rsid w:val="00663E71"/>
    <w:rsid w:val="0066440E"/>
    <w:rsid w:val="006646F7"/>
    <w:rsid w:val="00664DF4"/>
    <w:rsid w:val="00664F78"/>
    <w:rsid w:val="0066550C"/>
    <w:rsid w:val="006656C1"/>
    <w:rsid w:val="00665705"/>
    <w:rsid w:val="00665A86"/>
    <w:rsid w:val="00665CF6"/>
    <w:rsid w:val="00666520"/>
    <w:rsid w:val="0066662E"/>
    <w:rsid w:val="00666A1C"/>
    <w:rsid w:val="00666DA4"/>
    <w:rsid w:val="00667232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18C7"/>
    <w:rsid w:val="00671C4C"/>
    <w:rsid w:val="00672D73"/>
    <w:rsid w:val="00672D8F"/>
    <w:rsid w:val="006733FE"/>
    <w:rsid w:val="0067340E"/>
    <w:rsid w:val="00673430"/>
    <w:rsid w:val="006735D4"/>
    <w:rsid w:val="006738BC"/>
    <w:rsid w:val="00673BED"/>
    <w:rsid w:val="00673CB2"/>
    <w:rsid w:val="00673CFE"/>
    <w:rsid w:val="006746B7"/>
    <w:rsid w:val="00674808"/>
    <w:rsid w:val="006749B5"/>
    <w:rsid w:val="00674E9C"/>
    <w:rsid w:val="00674FA3"/>
    <w:rsid w:val="0067544C"/>
    <w:rsid w:val="00676B2E"/>
    <w:rsid w:val="00676F12"/>
    <w:rsid w:val="00676F41"/>
    <w:rsid w:val="00677085"/>
    <w:rsid w:val="0067745A"/>
    <w:rsid w:val="006777F8"/>
    <w:rsid w:val="006779ED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8DC"/>
    <w:rsid w:val="00681CB7"/>
    <w:rsid w:val="00682389"/>
    <w:rsid w:val="006823ED"/>
    <w:rsid w:val="006826F6"/>
    <w:rsid w:val="0068377A"/>
    <w:rsid w:val="006837EA"/>
    <w:rsid w:val="006838B3"/>
    <w:rsid w:val="00683D36"/>
    <w:rsid w:val="00683F5C"/>
    <w:rsid w:val="0068404B"/>
    <w:rsid w:val="0068428B"/>
    <w:rsid w:val="0068461E"/>
    <w:rsid w:val="00684949"/>
    <w:rsid w:val="00684C3A"/>
    <w:rsid w:val="00684FF9"/>
    <w:rsid w:val="0068569C"/>
    <w:rsid w:val="0068592E"/>
    <w:rsid w:val="00685C62"/>
    <w:rsid w:val="0068603F"/>
    <w:rsid w:val="006861A8"/>
    <w:rsid w:val="006868EB"/>
    <w:rsid w:val="00686DEC"/>
    <w:rsid w:val="00687166"/>
    <w:rsid w:val="00687702"/>
    <w:rsid w:val="00687E50"/>
    <w:rsid w:val="0069010A"/>
    <w:rsid w:val="00690399"/>
    <w:rsid w:val="006905CB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B19"/>
    <w:rsid w:val="00695E94"/>
    <w:rsid w:val="00695FF8"/>
    <w:rsid w:val="0069638D"/>
    <w:rsid w:val="00696498"/>
    <w:rsid w:val="00696542"/>
    <w:rsid w:val="006966AD"/>
    <w:rsid w:val="006970E0"/>
    <w:rsid w:val="006971A8"/>
    <w:rsid w:val="00697C37"/>
    <w:rsid w:val="006A01E4"/>
    <w:rsid w:val="006A02E5"/>
    <w:rsid w:val="006A05FB"/>
    <w:rsid w:val="006A0677"/>
    <w:rsid w:val="006A06CB"/>
    <w:rsid w:val="006A06E1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C33"/>
    <w:rsid w:val="006A2C36"/>
    <w:rsid w:val="006A33D3"/>
    <w:rsid w:val="006A34A4"/>
    <w:rsid w:val="006A381D"/>
    <w:rsid w:val="006A3C9D"/>
    <w:rsid w:val="006A4939"/>
    <w:rsid w:val="006A5D5D"/>
    <w:rsid w:val="006A5F79"/>
    <w:rsid w:val="006A6032"/>
    <w:rsid w:val="006A6205"/>
    <w:rsid w:val="006A6BB0"/>
    <w:rsid w:val="006A6CE6"/>
    <w:rsid w:val="006A6DF6"/>
    <w:rsid w:val="006A6E01"/>
    <w:rsid w:val="006A6E88"/>
    <w:rsid w:val="006A6EC0"/>
    <w:rsid w:val="006A77C2"/>
    <w:rsid w:val="006A7824"/>
    <w:rsid w:val="006A78AF"/>
    <w:rsid w:val="006B0171"/>
    <w:rsid w:val="006B04E5"/>
    <w:rsid w:val="006B0B00"/>
    <w:rsid w:val="006B0DE8"/>
    <w:rsid w:val="006B1007"/>
    <w:rsid w:val="006B10BF"/>
    <w:rsid w:val="006B1193"/>
    <w:rsid w:val="006B17E1"/>
    <w:rsid w:val="006B1FD3"/>
    <w:rsid w:val="006B2AC3"/>
    <w:rsid w:val="006B3213"/>
    <w:rsid w:val="006B374F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C80"/>
    <w:rsid w:val="006B6D88"/>
    <w:rsid w:val="006B6F48"/>
    <w:rsid w:val="006B7163"/>
    <w:rsid w:val="006B75A5"/>
    <w:rsid w:val="006B78C9"/>
    <w:rsid w:val="006B7E62"/>
    <w:rsid w:val="006B7FC7"/>
    <w:rsid w:val="006C0381"/>
    <w:rsid w:val="006C062B"/>
    <w:rsid w:val="006C09B4"/>
    <w:rsid w:val="006C0D81"/>
    <w:rsid w:val="006C0EAB"/>
    <w:rsid w:val="006C1079"/>
    <w:rsid w:val="006C2DB7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529"/>
    <w:rsid w:val="006C6721"/>
    <w:rsid w:val="006C712C"/>
    <w:rsid w:val="006C7164"/>
    <w:rsid w:val="006C71DD"/>
    <w:rsid w:val="006C74E4"/>
    <w:rsid w:val="006D040F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DE9"/>
    <w:rsid w:val="006D4FC5"/>
    <w:rsid w:val="006D554A"/>
    <w:rsid w:val="006D59BD"/>
    <w:rsid w:val="006D5CAE"/>
    <w:rsid w:val="006D5DAC"/>
    <w:rsid w:val="006D63CD"/>
    <w:rsid w:val="006D665F"/>
    <w:rsid w:val="006D6AEA"/>
    <w:rsid w:val="006D6B25"/>
    <w:rsid w:val="006D6DC6"/>
    <w:rsid w:val="006D74B9"/>
    <w:rsid w:val="006D7B92"/>
    <w:rsid w:val="006D7EA7"/>
    <w:rsid w:val="006D7F77"/>
    <w:rsid w:val="006E0408"/>
    <w:rsid w:val="006E0607"/>
    <w:rsid w:val="006E0C7C"/>
    <w:rsid w:val="006E0D68"/>
    <w:rsid w:val="006E0F5D"/>
    <w:rsid w:val="006E1136"/>
    <w:rsid w:val="006E12B0"/>
    <w:rsid w:val="006E184C"/>
    <w:rsid w:val="006E1A83"/>
    <w:rsid w:val="006E1C40"/>
    <w:rsid w:val="006E1DC7"/>
    <w:rsid w:val="006E1F42"/>
    <w:rsid w:val="006E22A5"/>
    <w:rsid w:val="006E22F3"/>
    <w:rsid w:val="006E251D"/>
    <w:rsid w:val="006E2526"/>
    <w:rsid w:val="006E25DC"/>
    <w:rsid w:val="006E2D5E"/>
    <w:rsid w:val="006E2E92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188"/>
    <w:rsid w:val="006E69C0"/>
    <w:rsid w:val="006E738E"/>
    <w:rsid w:val="006E7D33"/>
    <w:rsid w:val="006F00D7"/>
    <w:rsid w:val="006F0132"/>
    <w:rsid w:val="006F0AFD"/>
    <w:rsid w:val="006F1378"/>
    <w:rsid w:val="006F13B3"/>
    <w:rsid w:val="006F1488"/>
    <w:rsid w:val="006F18F2"/>
    <w:rsid w:val="006F2033"/>
    <w:rsid w:val="006F2064"/>
    <w:rsid w:val="006F2254"/>
    <w:rsid w:val="006F257B"/>
    <w:rsid w:val="006F28D5"/>
    <w:rsid w:val="006F2E0D"/>
    <w:rsid w:val="006F3074"/>
    <w:rsid w:val="006F30CE"/>
    <w:rsid w:val="006F35CD"/>
    <w:rsid w:val="006F3B6C"/>
    <w:rsid w:val="006F3E03"/>
    <w:rsid w:val="006F45CC"/>
    <w:rsid w:val="006F46A8"/>
    <w:rsid w:val="006F4758"/>
    <w:rsid w:val="006F4894"/>
    <w:rsid w:val="006F4DD4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C08"/>
    <w:rsid w:val="00700D7D"/>
    <w:rsid w:val="00701A18"/>
    <w:rsid w:val="00701A6C"/>
    <w:rsid w:val="00702014"/>
    <w:rsid w:val="0070204A"/>
    <w:rsid w:val="00702139"/>
    <w:rsid w:val="00702390"/>
    <w:rsid w:val="007025A0"/>
    <w:rsid w:val="0070265A"/>
    <w:rsid w:val="007027DD"/>
    <w:rsid w:val="0070293F"/>
    <w:rsid w:val="00702C81"/>
    <w:rsid w:val="007032CD"/>
    <w:rsid w:val="0070354C"/>
    <w:rsid w:val="00703A4B"/>
    <w:rsid w:val="00703F3B"/>
    <w:rsid w:val="007042EF"/>
    <w:rsid w:val="007047A2"/>
    <w:rsid w:val="007047F0"/>
    <w:rsid w:val="00704B98"/>
    <w:rsid w:val="00704E4D"/>
    <w:rsid w:val="00704E53"/>
    <w:rsid w:val="0070538C"/>
    <w:rsid w:val="007053B6"/>
    <w:rsid w:val="00705C0A"/>
    <w:rsid w:val="00705DAE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14A"/>
    <w:rsid w:val="00712B2F"/>
    <w:rsid w:val="00713123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628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5FE"/>
    <w:rsid w:val="00720770"/>
    <w:rsid w:val="00720BB4"/>
    <w:rsid w:val="00720F85"/>
    <w:rsid w:val="0072106E"/>
    <w:rsid w:val="007211EB"/>
    <w:rsid w:val="0072146F"/>
    <w:rsid w:val="00721E62"/>
    <w:rsid w:val="00722867"/>
    <w:rsid w:val="0072293C"/>
    <w:rsid w:val="00722A89"/>
    <w:rsid w:val="007238F5"/>
    <w:rsid w:val="0072393A"/>
    <w:rsid w:val="007239D4"/>
    <w:rsid w:val="00723F15"/>
    <w:rsid w:val="00723F3B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04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77C"/>
    <w:rsid w:val="00741A91"/>
    <w:rsid w:val="00741FD5"/>
    <w:rsid w:val="007427CF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57CF"/>
    <w:rsid w:val="00745BA3"/>
    <w:rsid w:val="00746173"/>
    <w:rsid w:val="007463C8"/>
    <w:rsid w:val="007464FD"/>
    <w:rsid w:val="00746717"/>
    <w:rsid w:val="007467C3"/>
    <w:rsid w:val="00746A63"/>
    <w:rsid w:val="00746EED"/>
    <w:rsid w:val="00747205"/>
    <w:rsid w:val="007473D2"/>
    <w:rsid w:val="00747865"/>
    <w:rsid w:val="0074793C"/>
    <w:rsid w:val="00747A4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96"/>
    <w:rsid w:val="007562E6"/>
    <w:rsid w:val="0075693F"/>
    <w:rsid w:val="00756D16"/>
    <w:rsid w:val="00756E01"/>
    <w:rsid w:val="00756F95"/>
    <w:rsid w:val="00757044"/>
    <w:rsid w:val="007570A5"/>
    <w:rsid w:val="00757334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F8F"/>
    <w:rsid w:val="007647E4"/>
    <w:rsid w:val="007649EF"/>
    <w:rsid w:val="00764C79"/>
    <w:rsid w:val="00764D6C"/>
    <w:rsid w:val="007655DC"/>
    <w:rsid w:val="00765904"/>
    <w:rsid w:val="007659E4"/>
    <w:rsid w:val="00766A57"/>
    <w:rsid w:val="00766C07"/>
    <w:rsid w:val="00767097"/>
    <w:rsid w:val="00767130"/>
    <w:rsid w:val="00767BC9"/>
    <w:rsid w:val="007703A5"/>
    <w:rsid w:val="007707B4"/>
    <w:rsid w:val="007709C0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A9D"/>
    <w:rsid w:val="00773B3F"/>
    <w:rsid w:val="0077453B"/>
    <w:rsid w:val="00774627"/>
    <w:rsid w:val="00774C28"/>
    <w:rsid w:val="00774CEA"/>
    <w:rsid w:val="007753A5"/>
    <w:rsid w:val="00775638"/>
    <w:rsid w:val="0077572B"/>
    <w:rsid w:val="00775A18"/>
    <w:rsid w:val="00775C99"/>
    <w:rsid w:val="00775D36"/>
    <w:rsid w:val="00776035"/>
    <w:rsid w:val="007766E7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542"/>
    <w:rsid w:val="00782B64"/>
    <w:rsid w:val="00782B65"/>
    <w:rsid w:val="00782BD6"/>
    <w:rsid w:val="00782EC2"/>
    <w:rsid w:val="00783112"/>
    <w:rsid w:val="0078350A"/>
    <w:rsid w:val="00783751"/>
    <w:rsid w:val="007837DC"/>
    <w:rsid w:val="00783AAA"/>
    <w:rsid w:val="00784033"/>
    <w:rsid w:val="00784185"/>
    <w:rsid w:val="0078421B"/>
    <w:rsid w:val="007849CF"/>
    <w:rsid w:val="00784BFB"/>
    <w:rsid w:val="00784D03"/>
    <w:rsid w:val="00785081"/>
    <w:rsid w:val="00785185"/>
    <w:rsid w:val="0078533B"/>
    <w:rsid w:val="007858A8"/>
    <w:rsid w:val="00785CDE"/>
    <w:rsid w:val="00785EDE"/>
    <w:rsid w:val="00785EE8"/>
    <w:rsid w:val="00785F3C"/>
    <w:rsid w:val="007866FA"/>
    <w:rsid w:val="00786C6E"/>
    <w:rsid w:val="007879FF"/>
    <w:rsid w:val="00787B22"/>
    <w:rsid w:val="00787B40"/>
    <w:rsid w:val="00787C3D"/>
    <w:rsid w:val="0079108B"/>
    <w:rsid w:val="00791242"/>
    <w:rsid w:val="00791A1C"/>
    <w:rsid w:val="00791C8C"/>
    <w:rsid w:val="00792C9F"/>
    <w:rsid w:val="0079350D"/>
    <w:rsid w:val="00794064"/>
    <w:rsid w:val="007940EA"/>
    <w:rsid w:val="0079422D"/>
    <w:rsid w:val="007942DA"/>
    <w:rsid w:val="00794BD6"/>
    <w:rsid w:val="00794D0F"/>
    <w:rsid w:val="007950A8"/>
    <w:rsid w:val="0079520E"/>
    <w:rsid w:val="0079528A"/>
    <w:rsid w:val="0079546F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BC"/>
    <w:rsid w:val="007A29D9"/>
    <w:rsid w:val="007A2B5C"/>
    <w:rsid w:val="007A2C0D"/>
    <w:rsid w:val="007A2D42"/>
    <w:rsid w:val="007A2F15"/>
    <w:rsid w:val="007A2F38"/>
    <w:rsid w:val="007A2FDB"/>
    <w:rsid w:val="007A34C7"/>
    <w:rsid w:val="007A3E83"/>
    <w:rsid w:val="007A412A"/>
    <w:rsid w:val="007A46F8"/>
    <w:rsid w:val="007A497D"/>
    <w:rsid w:val="007A4B94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B26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854"/>
    <w:rsid w:val="007C1C55"/>
    <w:rsid w:val="007C1E92"/>
    <w:rsid w:val="007C1E9F"/>
    <w:rsid w:val="007C23D2"/>
    <w:rsid w:val="007C24A6"/>
    <w:rsid w:val="007C2563"/>
    <w:rsid w:val="007C2CBC"/>
    <w:rsid w:val="007C3327"/>
    <w:rsid w:val="007C34D4"/>
    <w:rsid w:val="007C351F"/>
    <w:rsid w:val="007C353B"/>
    <w:rsid w:val="007C38BA"/>
    <w:rsid w:val="007C3AC0"/>
    <w:rsid w:val="007C3E3C"/>
    <w:rsid w:val="007C4278"/>
    <w:rsid w:val="007C42F1"/>
    <w:rsid w:val="007C44E5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4F1"/>
    <w:rsid w:val="007C765F"/>
    <w:rsid w:val="007C7A23"/>
    <w:rsid w:val="007D0125"/>
    <w:rsid w:val="007D0273"/>
    <w:rsid w:val="007D04DA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C6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01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84"/>
    <w:rsid w:val="007E1434"/>
    <w:rsid w:val="007E1485"/>
    <w:rsid w:val="007E174A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4CCD"/>
    <w:rsid w:val="007E5197"/>
    <w:rsid w:val="007E556B"/>
    <w:rsid w:val="007E587D"/>
    <w:rsid w:val="007E5A68"/>
    <w:rsid w:val="007E5A98"/>
    <w:rsid w:val="007E63B2"/>
    <w:rsid w:val="007E686B"/>
    <w:rsid w:val="007E71C3"/>
    <w:rsid w:val="007E7765"/>
    <w:rsid w:val="007E7888"/>
    <w:rsid w:val="007E7B57"/>
    <w:rsid w:val="007E7F41"/>
    <w:rsid w:val="007F0080"/>
    <w:rsid w:val="007F025C"/>
    <w:rsid w:val="007F02A2"/>
    <w:rsid w:val="007F0D5E"/>
    <w:rsid w:val="007F0EF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238"/>
    <w:rsid w:val="007F436E"/>
    <w:rsid w:val="007F4955"/>
    <w:rsid w:val="007F5636"/>
    <w:rsid w:val="007F576E"/>
    <w:rsid w:val="007F5B46"/>
    <w:rsid w:val="007F6086"/>
    <w:rsid w:val="007F6112"/>
    <w:rsid w:val="007F61E7"/>
    <w:rsid w:val="007F6B36"/>
    <w:rsid w:val="007F6B6A"/>
    <w:rsid w:val="007F7035"/>
    <w:rsid w:val="007F763A"/>
    <w:rsid w:val="007F78C2"/>
    <w:rsid w:val="007F7CAF"/>
    <w:rsid w:val="008000E9"/>
    <w:rsid w:val="008001C5"/>
    <w:rsid w:val="00800545"/>
    <w:rsid w:val="008005D9"/>
    <w:rsid w:val="00800749"/>
    <w:rsid w:val="008015E3"/>
    <w:rsid w:val="008016A9"/>
    <w:rsid w:val="0080171C"/>
    <w:rsid w:val="00801B26"/>
    <w:rsid w:val="00801D44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4EB0"/>
    <w:rsid w:val="0080507E"/>
    <w:rsid w:val="00805BE1"/>
    <w:rsid w:val="0080631D"/>
    <w:rsid w:val="00806EBE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352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6FD4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902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301A0"/>
    <w:rsid w:val="00830849"/>
    <w:rsid w:val="00830929"/>
    <w:rsid w:val="00830D78"/>
    <w:rsid w:val="00830FCD"/>
    <w:rsid w:val="00831050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7D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D26"/>
    <w:rsid w:val="00843E55"/>
    <w:rsid w:val="00844B7F"/>
    <w:rsid w:val="00844F25"/>
    <w:rsid w:val="00845929"/>
    <w:rsid w:val="0084593B"/>
    <w:rsid w:val="00845BD2"/>
    <w:rsid w:val="00845C6C"/>
    <w:rsid w:val="008464A3"/>
    <w:rsid w:val="0084665B"/>
    <w:rsid w:val="00846F0C"/>
    <w:rsid w:val="0084713B"/>
    <w:rsid w:val="00847376"/>
    <w:rsid w:val="00847D25"/>
    <w:rsid w:val="00847E08"/>
    <w:rsid w:val="00850222"/>
    <w:rsid w:val="00850692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344"/>
    <w:rsid w:val="00856825"/>
    <w:rsid w:val="00856826"/>
    <w:rsid w:val="008568C0"/>
    <w:rsid w:val="00856CB3"/>
    <w:rsid w:val="008570E8"/>
    <w:rsid w:val="00857609"/>
    <w:rsid w:val="00857C48"/>
    <w:rsid w:val="00857D9A"/>
    <w:rsid w:val="0086019C"/>
    <w:rsid w:val="008601CC"/>
    <w:rsid w:val="00860226"/>
    <w:rsid w:val="0086030A"/>
    <w:rsid w:val="00860742"/>
    <w:rsid w:val="0086125D"/>
    <w:rsid w:val="00861460"/>
    <w:rsid w:val="0086191A"/>
    <w:rsid w:val="00861B6C"/>
    <w:rsid w:val="00862089"/>
    <w:rsid w:val="008621E8"/>
    <w:rsid w:val="0086228F"/>
    <w:rsid w:val="0086280D"/>
    <w:rsid w:val="008630E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AE1"/>
    <w:rsid w:val="008671D3"/>
    <w:rsid w:val="00867902"/>
    <w:rsid w:val="00870243"/>
    <w:rsid w:val="008703A1"/>
    <w:rsid w:val="00870E8A"/>
    <w:rsid w:val="00871484"/>
    <w:rsid w:val="008716D0"/>
    <w:rsid w:val="00871FB4"/>
    <w:rsid w:val="008722C6"/>
    <w:rsid w:val="008725D7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E37"/>
    <w:rsid w:val="008768CA"/>
    <w:rsid w:val="00876A64"/>
    <w:rsid w:val="00876B14"/>
    <w:rsid w:val="00876F9E"/>
    <w:rsid w:val="00877033"/>
    <w:rsid w:val="008772D0"/>
    <w:rsid w:val="00877E1C"/>
    <w:rsid w:val="00877E66"/>
    <w:rsid w:val="00877F33"/>
    <w:rsid w:val="0088019A"/>
    <w:rsid w:val="008802A3"/>
    <w:rsid w:val="00880677"/>
    <w:rsid w:val="0088083E"/>
    <w:rsid w:val="00881298"/>
    <w:rsid w:val="00881A63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3D4F"/>
    <w:rsid w:val="00884126"/>
    <w:rsid w:val="00884383"/>
    <w:rsid w:val="008856F9"/>
    <w:rsid w:val="00885C77"/>
    <w:rsid w:val="00887637"/>
    <w:rsid w:val="00887801"/>
    <w:rsid w:val="00887BA7"/>
    <w:rsid w:val="0089017A"/>
    <w:rsid w:val="00890426"/>
    <w:rsid w:val="008905A5"/>
    <w:rsid w:val="00890671"/>
    <w:rsid w:val="00890814"/>
    <w:rsid w:val="00890A8C"/>
    <w:rsid w:val="008911E3"/>
    <w:rsid w:val="00891B28"/>
    <w:rsid w:val="00891FDC"/>
    <w:rsid w:val="008925C5"/>
    <w:rsid w:val="0089276C"/>
    <w:rsid w:val="008933E9"/>
    <w:rsid w:val="008933F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AE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107B"/>
    <w:rsid w:val="008A13E1"/>
    <w:rsid w:val="008A154D"/>
    <w:rsid w:val="008A15C9"/>
    <w:rsid w:val="008A1991"/>
    <w:rsid w:val="008A1C6B"/>
    <w:rsid w:val="008A1C8C"/>
    <w:rsid w:val="008A1F6B"/>
    <w:rsid w:val="008A2E42"/>
    <w:rsid w:val="008A30BC"/>
    <w:rsid w:val="008A33D5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166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750C"/>
    <w:rsid w:val="008A75C6"/>
    <w:rsid w:val="008A7684"/>
    <w:rsid w:val="008A7A3B"/>
    <w:rsid w:val="008A7E62"/>
    <w:rsid w:val="008A7F80"/>
    <w:rsid w:val="008B0292"/>
    <w:rsid w:val="008B035A"/>
    <w:rsid w:val="008B093F"/>
    <w:rsid w:val="008B135D"/>
    <w:rsid w:val="008B1493"/>
    <w:rsid w:val="008B2800"/>
    <w:rsid w:val="008B2B89"/>
    <w:rsid w:val="008B2D9D"/>
    <w:rsid w:val="008B2E9D"/>
    <w:rsid w:val="008B2ED8"/>
    <w:rsid w:val="008B3D09"/>
    <w:rsid w:val="008B4056"/>
    <w:rsid w:val="008B4954"/>
    <w:rsid w:val="008B5030"/>
    <w:rsid w:val="008B57E6"/>
    <w:rsid w:val="008B596B"/>
    <w:rsid w:val="008B5D4A"/>
    <w:rsid w:val="008B65E3"/>
    <w:rsid w:val="008B6615"/>
    <w:rsid w:val="008B668D"/>
    <w:rsid w:val="008B6812"/>
    <w:rsid w:val="008B6CBA"/>
    <w:rsid w:val="008B78D8"/>
    <w:rsid w:val="008C0387"/>
    <w:rsid w:val="008C03EB"/>
    <w:rsid w:val="008C047A"/>
    <w:rsid w:val="008C0509"/>
    <w:rsid w:val="008C0A69"/>
    <w:rsid w:val="008C0D0E"/>
    <w:rsid w:val="008C0D8C"/>
    <w:rsid w:val="008C0F07"/>
    <w:rsid w:val="008C0F93"/>
    <w:rsid w:val="008C1A0D"/>
    <w:rsid w:val="008C1DA5"/>
    <w:rsid w:val="008C1DAF"/>
    <w:rsid w:val="008C2172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3C41"/>
    <w:rsid w:val="008C449E"/>
    <w:rsid w:val="008C4557"/>
    <w:rsid w:val="008C4771"/>
    <w:rsid w:val="008C4961"/>
    <w:rsid w:val="008C4C9E"/>
    <w:rsid w:val="008C4E07"/>
    <w:rsid w:val="008C5020"/>
    <w:rsid w:val="008C52E6"/>
    <w:rsid w:val="008C5B51"/>
    <w:rsid w:val="008C5B83"/>
    <w:rsid w:val="008C5D1F"/>
    <w:rsid w:val="008C62B0"/>
    <w:rsid w:val="008C6E27"/>
    <w:rsid w:val="008C709C"/>
    <w:rsid w:val="008C7F5F"/>
    <w:rsid w:val="008D008C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397"/>
    <w:rsid w:val="008D4433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56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BC2"/>
    <w:rsid w:val="008E61DF"/>
    <w:rsid w:val="008E652E"/>
    <w:rsid w:val="008E6833"/>
    <w:rsid w:val="008E6B5C"/>
    <w:rsid w:val="008E6C0F"/>
    <w:rsid w:val="008E6F1E"/>
    <w:rsid w:val="008E6F5B"/>
    <w:rsid w:val="008E70B3"/>
    <w:rsid w:val="008E7114"/>
    <w:rsid w:val="008E79D9"/>
    <w:rsid w:val="008E7C1A"/>
    <w:rsid w:val="008E7C65"/>
    <w:rsid w:val="008F0D03"/>
    <w:rsid w:val="008F0DD4"/>
    <w:rsid w:val="008F0DFC"/>
    <w:rsid w:val="008F1100"/>
    <w:rsid w:val="008F11C5"/>
    <w:rsid w:val="008F1BC1"/>
    <w:rsid w:val="008F1C63"/>
    <w:rsid w:val="008F2223"/>
    <w:rsid w:val="008F289B"/>
    <w:rsid w:val="008F2C3F"/>
    <w:rsid w:val="008F2DEA"/>
    <w:rsid w:val="008F3062"/>
    <w:rsid w:val="008F36A1"/>
    <w:rsid w:val="008F3CD2"/>
    <w:rsid w:val="008F3E5D"/>
    <w:rsid w:val="008F3F44"/>
    <w:rsid w:val="008F4297"/>
    <w:rsid w:val="008F4771"/>
    <w:rsid w:val="008F4A12"/>
    <w:rsid w:val="008F4A88"/>
    <w:rsid w:val="008F4E2A"/>
    <w:rsid w:val="008F4F81"/>
    <w:rsid w:val="008F5247"/>
    <w:rsid w:val="008F5376"/>
    <w:rsid w:val="008F5A11"/>
    <w:rsid w:val="008F65EF"/>
    <w:rsid w:val="008F770F"/>
    <w:rsid w:val="008F7753"/>
    <w:rsid w:val="008F7793"/>
    <w:rsid w:val="008F7B76"/>
    <w:rsid w:val="0090021C"/>
    <w:rsid w:val="00900240"/>
    <w:rsid w:val="009003D9"/>
    <w:rsid w:val="009008D3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1EBD"/>
    <w:rsid w:val="0090223D"/>
    <w:rsid w:val="0090240F"/>
    <w:rsid w:val="0090269E"/>
    <w:rsid w:val="0090271F"/>
    <w:rsid w:val="00902805"/>
    <w:rsid w:val="00902886"/>
    <w:rsid w:val="00902A91"/>
    <w:rsid w:val="00902E23"/>
    <w:rsid w:val="00902F99"/>
    <w:rsid w:val="009030FA"/>
    <w:rsid w:val="0090349C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239"/>
    <w:rsid w:val="0091754C"/>
    <w:rsid w:val="00917E52"/>
    <w:rsid w:val="00917EBC"/>
    <w:rsid w:val="00917F7B"/>
    <w:rsid w:val="0092029F"/>
    <w:rsid w:val="0092031D"/>
    <w:rsid w:val="009207A2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96A"/>
    <w:rsid w:val="00922A37"/>
    <w:rsid w:val="00922DF6"/>
    <w:rsid w:val="00923056"/>
    <w:rsid w:val="0092341B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916"/>
    <w:rsid w:val="00930A09"/>
    <w:rsid w:val="00930C64"/>
    <w:rsid w:val="009315ED"/>
    <w:rsid w:val="00931814"/>
    <w:rsid w:val="00931826"/>
    <w:rsid w:val="00931D0C"/>
    <w:rsid w:val="00931E8A"/>
    <w:rsid w:val="0093227C"/>
    <w:rsid w:val="0093228A"/>
    <w:rsid w:val="0093315E"/>
    <w:rsid w:val="00933764"/>
    <w:rsid w:val="00934210"/>
    <w:rsid w:val="00934232"/>
    <w:rsid w:val="0093432F"/>
    <w:rsid w:val="00934682"/>
    <w:rsid w:val="009347AB"/>
    <w:rsid w:val="00934C0A"/>
    <w:rsid w:val="00934C48"/>
    <w:rsid w:val="00934F2C"/>
    <w:rsid w:val="00934FF7"/>
    <w:rsid w:val="009353DB"/>
    <w:rsid w:val="009353F0"/>
    <w:rsid w:val="009353F3"/>
    <w:rsid w:val="0093560B"/>
    <w:rsid w:val="00935C81"/>
    <w:rsid w:val="009362CD"/>
    <w:rsid w:val="009366EF"/>
    <w:rsid w:val="009367DA"/>
    <w:rsid w:val="009368E9"/>
    <w:rsid w:val="00936B14"/>
    <w:rsid w:val="009371F0"/>
    <w:rsid w:val="00937557"/>
    <w:rsid w:val="009376EF"/>
    <w:rsid w:val="00937AAB"/>
    <w:rsid w:val="0094005E"/>
    <w:rsid w:val="009400F1"/>
    <w:rsid w:val="00940322"/>
    <w:rsid w:val="009407AA"/>
    <w:rsid w:val="00940D38"/>
    <w:rsid w:val="00940DBD"/>
    <w:rsid w:val="0094121F"/>
    <w:rsid w:val="009416E5"/>
    <w:rsid w:val="00941AD9"/>
    <w:rsid w:val="009423B4"/>
    <w:rsid w:val="00942744"/>
    <w:rsid w:val="00942890"/>
    <w:rsid w:val="00942EC2"/>
    <w:rsid w:val="0094315A"/>
    <w:rsid w:val="009434FD"/>
    <w:rsid w:val="0094351E"/>
    <w:rsid w:val="009435B1"/>
    <w:rsid w:val="009438BB"/>
    <w:rsid w:val="009442F3"/>
    <w:rsid w:val="009445C7"/>
    <w:rsid w:val="009449E1"/>
    <w:rsid w:val="00944BB0"/>
    <w:rsid w:val="00944E2E"/>
    <w:rsid w:val="00945613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D33"/>
    <w:rsid w:val="0095195C"/>
    <w:rsid w:val="009519AB"/>
    <w:rsid w:val="00951EE5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01F"/>
    <w:rsid w:val="00964949"/>
    <w:rsid w:val="00964B29"/>
    <w:rsid w:val="00964E94"/>
    <w:rsid w:val="0096548B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3D9"/>
    <w:rsid w:val="00971658"/>
    <w:rsid w:val="00971B1C"/>
    <w:rsid w:val="00971B80"/>
    <w:rsid w:val="00971BD8"/>
    <w:rsid w:val="00971E52"/>
    <w:rsid w:val="009726DE"/>
    <w:rsid w:val="00972F6B"/>
    <w:rsid w:val="00973189"/>
    <w:rsid w:val="009731E3"/>
    <w:rsid w:val="00973A2D"/>
    <w:rsid w:val="009740F8"/>
    <w:rsid w:val="00974BE5"/>
    <w:rsid w:val="00975058"/>
    <w:rsid w:val="0097507C"/>
    <w:rsid w:val="00975115"/>
    <w:rsid w:val="00975658"/>
    <w:rsid w:val="00975E77"/>
    <w:rsid w:val="009769A4"/>
    <w:rsid w:val="00976AEE"/>
    <w:rsid w:val="009772E9"/>
    <w:rsid w:val="00977850"/>
    <w:rsid w:val="009779F4"/>
    <w:rsid w:val="00977A95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38D"/>
    <w:rsid w:val="00985480"/>
    <w:rsid w:val="0098559D"/>
    <w:rsid w:val="00986076"/>
    <w:rsid w:val="009861F1"/>
    <w:rsid w:val="009862AE"/>
    <w:rsid w:val="0098638D"/>
    <w:rsid w:val="00986762"/>
    <w:rsid w:val="00986894"/>
    <w:rsid w:val="009871CE"/>
    <w:rsid w:val="009872C0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3DB9"/>
    <w:rsid w:val="0099455B"/>
    <w:rsid w:val="00994603"/>
    <w:rsid w:val="00994775"/>
    <w:rsid w:val="00994D46"/>
    <w:rsid w:val="00994E86"/>
    <w:rsid w:val="00995947"/>
    <w:rsid w:val="00995962"/>
    <w:rsid w:val="00995C13"/>
    <w:rsid w:val="0099620F"/>
    <w:rsid w:val="00996860"/>
    <w:rsid w:val="00996936"/>
    <w:rsid w:val="0099701F"/>
    <w:rsid w:val="0099706A"/>
    <w:rsid w:val="00997106"/>
    <w:rsid w:val="00997B26"/>
    <w:rsid w:val="00997EFD"/>
    <w:rsid w:val="009A011E"/>
    <w:rsid w:val="009A01D5"/>
    <w:rsid w:val="009A04E0"/>
    <w:rsid w:val="009A0623"/>
    <w:rsid w:val="009A0AE9"/>
    <w:rsid w:val="009A0E93"/>
    <w:rsid w:val="009A189C"/>
    <w:rsid w:val="009A18CB"/>
    <w:rsid w:val="009A199D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00D"/>
    <w:rsid w:val="009A543D"/>
    <w:rsid w:val="009A55C4"/>
    <w:rsid w:val="009A5ABE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05D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740"/>
    <w:rsid w:val="009B68DC"/>
    <w:rsid w:val="009B6A79"/>
    <w:rsid w:val="009B6CC4"/>
    <w:rsid w:val="009B6CF0"/>
    <w:rsid w:val="009B71EC"/>
    <w:rsid w:val="009B747B"/>
    <w:rsid w:val="009B756B"/>
    <w:rsid w:val="009B7A8A"/>
    <w:rsid w:val="009B7C9B"/>
    <w:rsid w:val="009B7E91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6F"/>
    <w:rsid w:val="009C57BB"/>
    <w:rsid w:val="009C598C"/>
    <w:rsid w:val="009C5AB1"/>
    <w:rsid w:val="009C5D5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3271"/>
    <w:rsid w:val="009D3A62"/>
    <w:rsid w:val="009D3D6B"/>
    <w:rsid w:val="009D3F5C"/>
    <w:rsid w:val="009D4163"/>
    <w:rsid w:val="009D438E"/>
    <w:rsid w:val="009D5013"/>
    <w:rsid w:val="009D56DB"/>
    <w:rsid w:val="009D5A61"/>
    <w:rsid w:val="009D5BC7"/>
    <w:rsid w:val="009D5BF2"/>
    <w:rsid w:val="009D5C4C"/>
    <w:rsid w:val="009D60D0"/>
    <w:rsid w:val="009D60F8"/>
    <w:rsid w:val="009D6357"/>
    <w:rsid w:val="009D644B"/>
    <w:rsid w:val="009D65D1"/>
    <w:rsid w:val="009D759A"/>
    <w:rsid w:val="009D77E0"/>
    <w:rsid w:val="009D7A8F"/>
    <w:rsid w:val="009D7BBB"/>
    <w:rsid w:val="009D7E59"/>
    <w:rsid w:val="009E020E"/>
    <w:rsid w:val="009E0304"/>
    <w:rsid w:val="009E04AB"/>
    <w:rsid w:val="009E0C48"/>
    <w:rsid w:val="009E102B"/>
    <w:rsid w:val="009E105C"/>
    <w:rsid w:val="009E10D6"/>
    <w:rsid w:val="009E1366"/>
    <w:rsid w:val="009E13EB"/>
    <w:rsid w:val="009E1CDC"/>
    <w:rsid w:val="009E26B6"/>
    <w:rsid w:val="009E2F05"/>
    <w:rsid w:val="009E2F1B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E7DEF"/>
    <w:rsid w:val="009F00DF"/>
    <w:rsid w:val="009F088F"/>
    <w:rsid w:val="009F0A87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570"/>
    <w:rsid w:val="009F4795"/>
    <w:rsid w:val="009F4B63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8F4"/>
    <w:rsid w:val="009F5D92"/>
    <w:rsid w:val="009F6364"/>
    <w:rsid w:val="009F68B4"/>
    <w:rsid w:val="009F6EB7"/>
    <w:rsid w:val="009F6FD2"/>
    <w:rsid w:val="009F71DE"/>
    <w:rsid w:val="009F7216"/>
    <w:rsid w:val="009F757C"/>
    <w:rsid w:val="009F7D46"/>
    <w:rsid w:val="009F7D76"/>
    <w:rsid w:val="009F7E99"/>
    <w:rsid w:val="00A00402"/>
    <w:rsid w:val="00A00420"/>
    <w:rsid w:val="00A0050A"/>
    <w:rsid w:val="00A006D9"/>
    <w:rsid w:val="00A009D9"/>
    <w:rsid w:val="00A01325"/>
    <w:rsid w:val="00A01449"/>
    <w:rsid w:val="00A01944"/>
    <w:rsid w:val="00A01970"/>
    <w:rsid w:val="00A01AC1"/>
    <w:rsid w:val="00A021EE"/>
    <w:rsid w:val="00A023B6"/>
    <w:rsid w:val="00A0244D"/>
    <w:rsid w:val="00A0248C"/>
    <w:rsid w:val="00A02512"/>
    <w:rsid w:val="00A028FD"/>
    <w:rsid w:val="00A02D62"/>
    <w:rsid w:val="00A0306A"/>
    <w:rsid w:val="00A03885"/>
    <w:rsid w:val="00A0388B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60C"/>
    <w:rsid w:val="00A06874"/>
    <w:rsid w:val="00A06A5C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66F"/>
    <w:rsid w:val="00A118F5"/>
    <w:rsid w:val="00A11F9E"/>
    <w:rsid w:val="00A12829"/>
    <w:rsid w:val="00A12979"/>
    <w:rsid w:val="00A129B6"/>
    <w:rsid w:val="00A12B8A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5AF"/>
    <w:rsid w:val="00A166D4"/>
    <w:rsid w:val="00A16D56"/>
    <w:rsid w:val="00A16D92"/>
    <w:rsid w:val="00A16DD7"/>
    <w:rsid w:val="00A16E0F"/>
    <w:rsid w:val="00A1722D"/>
    <w:rsid w:val="00A17AB4"/>
    <w:rsid w:val="00A17E13"/>
    <w:rsid w:val="00A17E17"/>
    <w:rsid w:val="00A202B4"/>
    <w:rsid w:val="00A205C6"/>
    <w:rsid w:val="00A21422"/>
    <w:rsid w:val="00A21604"/>
    <w:rsid w:val="00A21C0F"/>
    <w:rsid w:val="00A21E94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C02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0C11"/>
    <w:rsid w:val="00A32082"/>
    <w:rsid w:val="00A322E9"/>
    <w:rsid w:val="00A3230B"/>
    <w:rsid w:val="00A3277A"/>
    <w:rsid w:val="00A32A72"/>
    <w:rsid w:val="00A330EE"/>
    <w:rsid w:val="00A334B6"/>
    <w:rsid w:val="00A3351E"/>
    <w:rsid w:val="00A33907"/>
    <w:rsid w:val="00A33E59"/>
    <w:rsid w:val="00A34147"/>
    <w:rsid w:val="00A34354"/>
    <w:rsid w:val="00A34F98"/>
    <w:rsid w:val="00A362A9"/>
    <w:rsid w:val="00A3663A"/>
    <w:rsid w:val="00A367BA"/>
    <w:rsid w:val="00A367FE"/>
    <w:rsid w:val="00A36C29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998"/>
    <w:rsid w:val="00A42A2B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4E5"/>
    <w:rsid w:val="00A518B3"/>
    <w:rsid w:val="00A51B29"/>
    <w:rsid w:val="00A524DA"/>
    <w:rsid w:val="00A527D4"/>
    <w:rsid w:val="00A5293C"/>
    <w:rsid w:val="00A52AE0"/>
    <w:rsid w:val="00A52B0B"/>
    <w:rsid w:val="00A52F38"/>
    <w:rsid w:val="00A53464"/>
    <w:rsid w:val="00A53724"/>
    <w:rsid w:val="00A53996"/>
    <w:rsid w:val="00A54132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4BC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01D0"/>
    <w:rsid w:val="00A60C4D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18E"/>
    <w:rsid w:val="00A635B4"/>
    <w:rsid w:val="00A6369D"/>
    <w:rsid w:val="00A63985"/>
    <w:rsid w:val="00A63B3A"/>
    <w:rsid w:val="00A63C90"/>
    <w:rsid w:val="00A63DE5"/>
    <w:rsid w:val="00A642A8"/>
    <w:rsid w:val="00A647F3"/>
    <w:rsid w:val="00A64A41"/>
    <w:rsid w:val="00A64C53"/>
    <w:rsid w:val="00A64D6C"/>
    <w:rsid w:val="00A65132"/>
    <w:rsid w:val="00A65DBE"/>
    <w:rsid w:val="00A660FC"/>
    <w:rsid w:val="00A6666C"/>
    <w:rsid w:val="00A66760"/>
    <w:rsid w:val="00A66ABB"/>
    <w:rsid w:val="00A67024"/>
    <w:rsid w:val="00A701A5"/>
    <w:rsid w:val="00A701B8"/>
    <w:rsid w:val="00A7025A"/>
    <w:rsid w:val="00A70655"/>
    <w:rsid w:val="00A713AA"/>
    <w:rsid w:val="00A7196D"/>
    <w:rsid w:val="00A72055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07B1"/>
    <w:rsid w:val="00A80D96"/>
    <w:rsid w:val="00A810CC"/>
    <w:rsid w:val="00A813E1"/>
    <w:rsid w:val="00A81BCA"/>
    <w:rsid w:val="00A8210C"/>
    <w:rsid w:val="00A821AE"/>
    <w:rsid w:val="00A82346"/>
    <w:rsid w:val="00A82436"/>
    <w:rsid w:val="00A825B1"/>
    <w:rsid w:val="00A82DA4"/>
    <w:rsid w:val="00A83A00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157"/>
    <w:rsid w:val="00A9420A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1"/>
    <w:rsid w:val="00A97594"/>
    <w:rsid w:val="00A97764"/>
    <w:rsid w:val="00A97768"/>
    <w:rsid w:val="00A9780A"/>
    <w:rsid w:val="00A9798E"/>
    <w:rsid w:val="00AA007D"/>
    <w:rsid w:val="00AA0381"/>
    <w:rsid w:val="00AA049C"/>
    <w:rsid w:val="00AA0882"/>
    <w:rsid w:val="00AA0F46"/>
    <w:rsid w:val="00AA12D3"/>
    <w:rsid w:val="00AA1518"/>
    <w:rsid w:val="00AA179C"/>
    <w:rsid w:val="00AA20AF"/>
    <w:rsid w:val="00AA21A3"/>
    <w:rsid w:val="00AA2849"/>
    <w:rsid w:val="00AA28AB"/>
    <w:rsid w:val="00AA2985"/>
    <w:rsid w:val="00AA33B1"/>
    <w:rsid w:val="00AA376B"/>
    <w:rsid w:val="00AA3A54"/>
    <w:rsid w:val="00AA3C01"/>
    <w:rsid w:val="00AA3D3C"/>
    <w:rsid w:val="00AA3EEF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A0E"/>
    <w:rsid w:val="00AA6A46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A8C"/>
    <w:rsid w:val="00AB1CAD"/>
    <w:rsid w:val="00AB1ED7"/>
    <w:rsid w:val="00AB1EF9"/>
    <w:rsid w:val="00AB25F7"/>
    <w:rsid w:val="00AB29A7"/>
    <w:rsid w:val="00AB2AFC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89B"/>
    <w:rsid w:val="00AB6954"/>
    <w:rsid w:val="00AB6A5A"/>
    <w:rsid w:val="00AB6D43"/>
    <w:rsid w:val="00AB701F"/>
    <w:rsid w:val="00AB70BE"/>
    <w:rsid w:val="00AB7812"/>
    <w:rsid w:val="00AB7AA0"/>
    <w:rsid w:val="00AB7FBA"/>
    <w:rsid w:val="00AC05E5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301B"/>
    <w:rsid w:val="00AC312E"/>
    <w:rsid w:val="00AC32C0"/>
    <w:rsid w:val="00AC34B0"/>
    <w:rsid w:val="00AC38DB"/>
    <w:rsid w:val="00AC3D13"/>
    <w:rsid w:val="00AC411A"/>
    <w:rsid w:val="00AC4425"/>
    <w:rsid w:val="00AC44A6"/>
    <w:rsid w:val="00AC44BA"/>
    <w:rsid w:val="00AC4710"/>
    <w:rsid w:val="00AC48B1"/>
    <w:rsid w:val="00AC4960"/>
    <w:rsid w:val="00AC4CB6"/>
    <w:rsid w:val="00AC52F4"/>
    <w:rsid w:val="00AC59AA"/>
    <w:rsid w:val="00AC5A05"/>
    <w:rsid w:val="00AC60F7"/>
    <w:rsid w:val="00AC6B98"/>
    <w:rsid w:val="00AC6DB4"/>
    <w:rsid w:val="00AC724F"/>
    <w:rsid w:val="00AC79E9"/>
    <w:rsid w:val="00AC7AC5"/>
    <w:rsid w:val="00AD05B3"/>
    <w:rsid w:val="00AD0B29"/>
    <w:rsid w:val="00AD0FDF"/>
    <w:rsid w:val="00AD1549"/>
    <w:rsid w:val="00AD213E"/>
    <w:rsid w:val="00AD304D"/>
    <w:rsid w:val="00AD36F1"/>
    <w:rsid w:val="00AD378E"/>
    <w:rsid w:val="00AD382F"/>
    <w:rsid w:val="00AD450A"/>
    <w:rsid w:val="00AD480F"/>
    <w:rsid w:val="00AD4860"/>
    <w:rsid w:val="00AD4DCD"/>
    <w:rsid w:val="00AD4E5B"/>
    <w:rsid w:val="00AD5183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7FF"/>
    <w:rsid w:val="00AE4F03"/>
    <w:rsid w:val="00AE5484"/>
    <w:rsid w:val="00AE5748"/>
    <w:rsid w:val="00AE5777"/>
    <w:rsid w:val="00AE5955"/>
    <w:rsid w:val="00AE5C2D"/>
    <w:rsid w:val="00AE5C6F"/>
    <w:rsid w:val="00AE5D36"/>
    <w:rsid w:val="00AE6047"/>
    <w:rsid w:val="00AE6532"/>
    <w:rsid w:val="00AE65E3"/>
    <w:rsid w:val="00AE676A"/>
    <w:rsid w:val="00AE6F93"/>
    <w:rsid w:val="00AE70F6"/>
    <w:rsid w:val="00AE7C40"/>
    <w:rsid w:val="00AE7C43"/>
    <w:rsid w:val="00AE7CAC"/>
    <w:rsid w:val="00AE7D5E"/>
    <w:rsid w:val="00AF0820"/>
    <w:rsid w:val="00AF0841"/>
    <w:rsid w:val="00AF086F"/>
    <w:rsid w:val="00AF095C"/>
    <w:rsid w:val="00AF148A"/>
    <w:rsid w:val="00AF17A1"/>
    <w:rsid w:val="00AF1E2F"/>
    <w:rsid w:val="00AF22D8"/>
    <w:rsid w:val="00AF264C"/>
    <w:rsid w:val="00AF26A6"/>
    <w:rsid w:val="00AF2964"/>
    <w:rsid w:val="00AF2AD1"/>
    <w:rsid w:val="00AF2C1B"/>
    <w:rsid w:val="00AF313D"/>
    <w:rsid w:val="00AF346A"/>
    <w:rsid w:val="00AF38B7"/>
    <w:rsid w:val="00AF38E1"/>
    <w:rsid w:val="00AF393F"/>
    <w:rsid w:val="00AF4428"/>
    <w:rsid w:val="00AF4809"/>
    <w:rsid w:val="00AF4A2E"/>
    <w:rsid w:val="00AF4B03"/>
    <w:rsid w:val="00AF4B60"/>
    <w:rsid w:val="00AF4DF1"/>
    <w:rsid w:val="00AF4E3D"/>
    <w:rsid w:val="00AF5250"/>
    <w:rsid w:val="00AF53F5"/>
    <w:rsid w:val="00AF5A5C"/>
    <w:rsid w:val="00AF5B5E"/>
    <w:rsid w:val="00AF5DA9"/>
    <w:rsid w:val="00AF5F85"/>
    <w:rsid w:val="00AF68C2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E67"/>
    <w:rsid w:val="00B046B8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8A2"/>
    <w:rsid w:val="00B069D9"/>
    <w:rsid w:val="00B069E4"/>
    <w:rsid w:val="00B072D7"/>
    <w:rsid w:val="00B07642"/>
    <w:rsid w:val="00B077CD"/>
    <w:rsid w:val="00B10A4E"/>
    <w:rsid w:val="00B10F92"/>
    <w:rsid w:val="00B1124D"/>
    <w:rsid w:val="00B11D20"/>
    <w:rsid w:val="00B124BB"/>
    <w:rsid w:val="00B1277A"/>
    <w:rsid w:val="00B130ED"/>
    <w:rsid w:val="00B1323D"/>
    <w:rsid w:val="00B137E6"/>
    <w:rsid w:val="00B13CEE"/>
    <w:rsid w:val="00B13F81"/>
    <w:rsid w:val="00B14601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00"/>
    <w:rsid w:val="00B20F35"/>
    <w:rsid w:val="00B21519"/>
    <w:rsid w:val="00B21BE8"/>
    <w:rsid w:val="00B21D31"/>
    <w:rsid w:val="00B22417"/>
    <w:rsid w:val="00B225E1"/>
    <w:rsid w:val="00B228CC"/>
    <w:rsid w:val="00B22BE9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96D"/>
    <w:rsid w:val="00B25CF7"/>
    <w:rsid w:val="00B26599"/>
    <w:rsid w:val="00B26E0E"/>
    <w:rsid w:val="00B2739A"/>
    <w:rsid w:val="00B275C0"/>
    <w:rsid w:val="00B275FB"/>
    <w:rsid w:val="00B27901"/>
    <w:rsid w:val="00B27BAF"/>
    <w:rsid w:val="00B306EF"/>
    <w:rsid w:val="00B30B9B"/>
    <w:rsid w:val="00B30FBA"/>
    <w:rsid w:val="00B31718"/>
    <w:rsid w:val="00B31AB0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3FAD"/>
    <w:rsid w:val="00B343AF"/>
    <w:rsid w:val="00B35BC0"/>
    <w:rsid w:val="00B36260"/>
    <w:rsid w:val="00B36754"/>
    <w:rsid w:val="00B368D6"/>
    <w:rsid w:val="00B36DD2"/>
    <w:rsid w:val="00B37146"/>
    <w:rsid w:val="00B3731A"/>
    <w:rsid w:val="00B37444"/>
    <w:rsid w:val="00B37A94"/>
    <w:rsid w:val="00B37DDC"/>
    <w:rsid w:val="00B400E9"/>
    <w:rsid w:val="00B4028A"/>
    <w:rsid w:val="00B406FB"/>
    <w:rsid w:val="00B40F26"/>
    <w:rsid w:val="00B41062"/>
    <w:rsid w:val="00B412F4"/>
    <w:rsid w:val="00B416D5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AD4"/>
    <w:rsid w:val="00B44AE1"/>
    <w:rsid w:val="00B44D03"/>
    <w:rsid w:val="00B45084"/>
    <w:rsid w:val="00B45837"/>
    <w:rsid w:val="00B45AB3"/>
    <w:rsid w:val="00B45B13"/>
    <w:rsid w:val="00B45B80"/>
    <w:rsid w:val="00B45F54"/>
    <w:rsid w:val="00B46185"/>
    <w:rsid w:val="00B46819"/>
    <w:rsid w:val="00B46B1F"/>
    <w:rsid w:val="00B46BBC"/>
    <w:rsid w:val="00B46BEB"/>
    <w:rsid w:val="00B473FE"/>
    <w:rsid w:val="00B4754F"/>
    <w:rsid w:val="00B4766D"/>
    <w:rsid w:val="00B47AD9"/>
    <w:rsid w:val="00B47BE6"/>
    <w:rsid w:val="00B50061"/>
    <w:rsid w:val="00B50613"/>
    <w:rsid w:val="00B50957"/>
    <w:rsid w:val="00B50C48"/>
    <w:rsid w:val="00B51084"/>
    <w:rsid w:val="00B510D5"/>
    <w:rsid w:val="00B51536"/>
    <w:rsid w:val="00B51570"/>
    <w:rsid w:val="00B515C5"/>
    <w:rsid w:val="00B51626"/>
    <w:rsid w:val="00B52388"/>
    <w:rsid w:val="00B52B15"/>
    <w:rsid w:val="00B52D36"/>
    <w:rsid w:val="00B53526"/>
    <w:rsid w:val="00B53E1C"/>
    <w:rsid w:val="00B53FB7"/>
    <w:rsid w:val="00B54018"/>
    <w:rsid w:val="00B546D5"/>
    <w:rsid w:val="00B549CD"/>
    <w:rsid w:val="00B54DC2"/>
    <w:rsid w:val="00B55163"/>
    <w:rsid w:val="00B55994"/>
    <w:rsid w:val="00B560A8"/>
    <w:rsid w:val="00B562A1"/>
    <w:rsid w:val="00B56DB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1DED"/>
    <w:rsid w:val="00B620A7"/>
    <w:rsid w:val="00B622BF"/>
    <w:rsid w:val="00B63051"/>
    <w:rsid w:val="00B635F0"/>
    <w:rsid w:val="00B6406A"/>
    <w:rsid w:val="00B64AC6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68C4"/>
    <w:rsid w:val="00B66CB0"/>
    <w:rsid w:val="00B67480"/>
    <w:rsid w:val="00B67CF6"/>
    <w:rsid w:val="00B67CFF"/>
    <w:rsid w:val="00B702B9"/>
    <w:rsid w:val="00B70F68"/>
    <w:rsid w:val="00B70F83"/>
    <w:rsid w:val="00B71198"/>
    <w:rsid w:val="00B7151D"/>
    <w:rsid w:val="00B716FD"/>
    <w:rsid w:val="00B7199F"/>
    <w:rsid w:val="00B71AB5"/>
    <w:rsid w:val="00B71E30"/>
    <w:rsid w:val="00B71F6B"/>
    <w:rsid w:val="00B7245F"/>
    <w:rsid w:val="00B72F71"/>
    <w:rsid w:val="00B72F79"/>
    <w:rsid w:val="00B7314A"/>
    <w:rsid w:val="00B731EA"/>
    <w:rsid w:val="00B736C4"/>
    <w:rsid w:val="00B73F49"/>
    <w:rsid w:val="00B74901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54D"/>
    <w:rsid w:val="00B7667A"/>
    <w:rsid w:val="00B76787"/>
    <w:rsid w:val="00B76943"/>
    <w:rsid w:val="00B77234"/>
    <w:rsid w:val="00B77309"/>
    <w:rsid w:val="00B7741F"/>
    <w:rsid w:val="00B77AB0"/>
    <w:rsid w:val="00B77D7F"/>
    <w:rsid w:val="00B77F03"/>
    <w:rsid w:val="00B77F20"/>
    <w:rsid w:val="00B80009"/>
    <w:rsid w:val="00B800A6"/>
    <w:rsid w:val="00B800D3"/>
    <w:rsid w:val="00B80297"/>
    <w:rsid w:val="00B803E0"/>
    <w:rsid w:val="00B80D01"/>
    <w:rsid w:val="00B811FE"/>
    <w:rsid w:val="00B81FB0"/>
    <w:rsid w:val="00B824D7"/>
    <w:rsid w:val="00B825C3"/>
    <w:rsid w:val="00B826B5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1D1"/>
    <w:rsid w:val="00B9028E"/>
    <w:rsid w:val="00B90517"/>
    <w:rsid w:val="00B90708"/>
    <w:rsid w:val="00B9074E"/>
    <w:rsid w:val="00B90930"/>
    <w:rsid w:val="00B90E19"/>
    <w:rsid w:val="00B91827"/>
    <w:rsid w:val="00B91D30"/>
    <w:rsid w:val="00B924F7"/>
    <w:rsid w:val="00B925D8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3A6"/>
    <w:rsid w:val="00B96D43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287"/>
    <w:rsid w:val="00BA1506"/>
    <w:rsid w:val="00BA2272"/>
    <w:rsid w:val="00BA22A4"/>
    <w:rsid w:val="00BA2420"/>
    <w:rsid w:val="00BA2DE6"/>
    <w:rsid w:val="00BA2F1E"/>
    <w:rsid w:val="00BA2F56"/>
    <w:rsid w:val="00BA30EB"/>
    <w:rsid w:val="00BA33E3"/>
    <w:rsid w:val="00BA365E"/>
    <w:rsid w:val="00BA370E"/>
    <w:rsid w:val="00BA4720"/>
    <w:rsid w:val="00BA48A6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BC2"/>
    <w:rsid w:val="00BB0CCC"/>
    <w:rsid w:val="00BB1335"/>
    <w:rsid w:val="00BB1A60"/>
    <w:rsid w:val="00BB1ED0"/>
    <w:rsid w:val="00BB1F42"/>
    <w:rsid w:val="00BB20BF"/>
    <w:rsid w:val="00BB2A5A"/>
    <w:rsid w:val="00BB37BB"/>
    <w:rsid w:val="00BB3AB4"/>
    <w:rsid w:val="00BB3E45"/>
    <w:rsid w:val="00BB3F90"/>
    <w:rsid w:val="00BB4218"/>
    <w:rsid w:val="00BB4D21"/>
    <w:rsid w:val="00BB4DFD"/>
    <w:rsid w:val="00BB518D"/>
    <w:rsid w:val="00BB51B8"/>
    <w:rsid w:val="00BB5279"/>
    <w:rsid w:val="00BB5360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D83"/>
    <w:rsid w:val="00BB7E14"/>
    <w:rsid w:val="00BC015C"/>
    <w:rsid w:val="00BC03EE"/>
    <w:rsid w:val="00BC0A54"/>
    <w:rsid w:val="00BC0A74"/>
    <w:rsid w:val="00BC0CA0"/>
    <w:rsid w:val="00BC0F7D"/>
    <w:rsid w:val="00BC163A"/>
    <w:rsid w:val="00BC1E1C"/>
    <w:rsid w:val="00BC214E"/>
    <w:rsid w:val="00BC238C"/>
    <w:rsid w:val="00BC29F9"/>
    <w:rsid w:val="00BC30D4"/>
    <w:rsid w:val="00BC318A"/>
    <w:rsid w:val="00BC38DA"/>
    <w:rsid w:val="00BC3A08"/>
    <w:rsid w:val="00BC3EDF"/>
    <w:rsid w:val="00BC40BA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BE5"/>
    <w:rsid w:val="00BD3BE5"/>
    <w:rsid w:val="00BD3DA4"/>
    <w:rsid w:val="00BD5478"/>
    <w:rsid w:val="00BD59CB"/>
    <w:rsid w:val="00BD5A63"/>
    <w:rsid w:val="00BD5E6C"/>
    <w:rsid w:val="00BD612B"/>
    <w:rsid w:val="00BD61DB"/>
    <w:rsid w:val="00BD6574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C70"/>
    <w:rsid w:val="00BD7EB7"/>
    <w:rsid w:val="00BE0092"/>
    <w:rsid w:val="00BE03A8"/>
    <w:rsid w:val="00BE04EA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3B49"/>
    <w:rsid w:val="00BE4094"/>
    <w:rsid w:val="00BE42F1"/>
    <w:rsid w:val="00BE44E1"/>
    <w:rsid w:val="00BE4700"/>
    <w:rsid w:val="00BE6361"/>
    <w:rsid w:val="00BE639C"/>
    <w:rsid w:val="00BE653A"/>
    <w:rsid w:val="00BE6907"/>
    <w:rsid w:val="00BE6B42"/>
    <w:rsid w:val="00BE6D20"/>
    <w:rsid w:val="00BE6F14"/>
    <w:rsid w:val="00BE731D"/>
    <w:rsid w:val="00BE7408"/>
    <w:rsid w:val="00BE7C2E"/>
    <w:rsid w:val="00BE7E70"/>
    <w:rsid w:val="00BF006F"/>
    <w:rsid w:val="00BF007C"/>
    <w:rsid w:val="00BF01EE"/>
    <w:rsid w:val="00BF01F1"/>
    <w:rsid w:val="00BF0369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917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118"/>
    <w:rsid w:val="00BF6597"/>
    <w:rsid w:val="00BF69D4"/>
    <w:rsid w:val="00BF6B33"/>
    <w:rsid w:val="00BF6F0E"/>
    <w:rsid w:val="00BF74F2"/>
    <w:rsid w:val="00BF7976"/>
    <w:rsid w:val="00BF7CA8"/>
    <w:rsid w:val="00C0022F"/>
    <w:rsid w:val="00C00276"/>
    <w:rsid w:val="00C004CB"/>
    <w:rsid w:val="00C0074C"/>
    <w:rsid w:val="00C008C5"/>
    <w:rsid w:val="00C00C9C"/>
    <w:rsid w:val="00C00E75"/>
    <w:rsid w:val="00C01149"/>
    <w:rsid w:val="00C0130C"/>
    <w:rsid w:val="00C0162C"/>
    <w:rsid w:val="00C02385"/>
    <w:rsid w:val="00C023C1"/>
    <w:rsid w:val="00C02EED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26"/>
    <w:rsid w:val="00C06A86"/>
    <w:rsid w:val="00C06F3F"/>
    <w:rsid w:val="00C071F7"/>
    <w:rsid w:val="00C072E8"/>
    <w:rsid w:val="00C0777D"/>
    <w:rsid w:val="00C0787B"/>
    <w:rsid w:val="00C07CD1"/>
    <w:rsid w:val="00C1048D"/>
    <w:rsid w:val="00C104E9"/>
    <w:rsid w:val="00C106EB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CF9"/>
    <w:rsid w:val="00C15FCD"/>
    <w:rsid w:val="00C160D5"/>
    <w:rsid w:val="00C16759"/>
    <w:rsid w:val="00C16A20"/>
    <w:rsid w:val="00C16E0C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AD1"/>
    <w:rsid w:val="00C2150C"/>
    <w:rsid w:val="00C21547"/>
    <w:rsid w:val="00C21922"/>
    <w:rsid w:val="00C219B0"/>
    <w:rsid w:val="00C226CA"/>
    <w:rsid w:val="00C23301"/>
    <w:rsid w:val="00C23C42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05"/>
    <w:rsid w:val="00C343A6"/>
    <w:rsid w:val="00C3449B"/>
    <w:rsid w:val="00C346DD"/>
    <w:rsid w:val="00C35282"/>
    <w:rsid w:val="00C35FD7"/>
    <w:rsid w:val="00C362F9"/>
    <w:rsid w:val="00C36A51"/>
    <w:rsid w:val="00C36D07"/>
    <w:rsid w:val="00C36FE5"/>
    <w:rsid w:val="00C37552"/>
    <w:rsid w:val="00C37589"/>
    <w:rsid w:val="00C3785A"/>
    <w:rsid w:val="00C37B0B"/>
    <w:rsid w:val="00C37E23"/>
    <w:rsid w:val="00C37E65"/>
    <w:rsid w:val="00C40406"/>
    <w:rsid w:val="00C40478"/>
    <w:rsid w:val="00C405AD"/>
    <w:rsid w:val="00C40AFD"/>
    <w:rsid w:val="00C40D82"/>
    <w:rsid w:val="00C40E58"/>
    <w:rsid w:val="00C4103E"/>
    <w:rsid w:val="00C41879"/>
    <w:rsid w:val="00C41F57"/>
    <w:rsid w:val="00C42C39"/>
    <w:rsid w:val="00C43231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AB8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08"/>
    <w:rsid w:val="00C51AD9"/>
    <w:rsid w:val="00C51C15"/>
    <w:rsid w:val="00C51F4C"/>
    <w:rsid w:val="00C521C5"/>
    <w:rsid w:val="00C5299A"/>
    <w:rsid w:val="00C52A53"/>
    <w:rsid w:val="00C52ADD"/>
    <w:rsid w:val="00C52F4B"/>
    <w:rsid w:val="00C53007"/>
    <w:rsid w:val="00C53136"/>
    <w:rsid w:val="00C5329A"/>
    <w:rsid w:val="00C539A0"/>
    <w:rsid w:val="00C53FD1"/>
    <w:rsid w:val="00C544C7"/>
    <w:rsid w:val="00C546E6"/>
    <w:rsid w:val="00C557E0"/>
    <w:rsid w:val="00C5585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46A"/>
    <w:rsid w:val="00C60642"/>
    <w:rsid w:val="00C609CD"/>
    <w:rsid w:val="00C60B9E"/>
    <w:rsid w:val="00C60ED6"/>
    <w:rsid w:val="00C615C4"/>
    <w:rsid w:val="00C6162F"/>
    <w:rsid w:val="00C61A2F"/>
    <w:rsid w:val="00C61E0E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C2F"/>
    <w:rsid w:val="00C63D57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B93"/>
    <w:rsid w:val="00C70D85"/>
    <w:rsid w:val="00C71344"/>
    <w:rsid w:val="00C71430"/>
    <w:rsid w:val="00C718E2"/>
    <w:rsid w:val="00C71CE9"/>
    <w:rsid w:val="00C71DB2"/>
    <w:rsid w:val="00C721FF"/>
    <w:rsid w:val="00C7238D"/>
    <w:rsid w:val="00C7250F"/>
    <w:rsid w:val="00C72833"/>
    <w:rsid w:val="00C73540"/>
    <w:rsid w:val="00C736EC"/>
    <w:rsid w:val="00C73C35"/>
    <w:rsid w:val="00C74184"/>
    <w:rsid w:val="00C74296"/>
    <w:rsid w:val="00C74780"/>
    <w:rsid w:val="00C74794"/>
    <w:rsid w:val="00C747B0"/>
    <w:rsid w:val="00C74B0D"/>
    <w:rsid w:val="00C75189"/>
    <w:rsid w:val="00C75769"/>
    <w:rsid w:val="00C75D27"/>
    <w:rsid w:val="00C768AB"/>
    <w:rsid w:val="00C76A2D"/>
    <w:rsid w:val="00C76ADD"/>
    <w:rsid w:val="00C76B35"/>
    <w:rsid w:val="00C776C3"/>
    <w:rsid w:val="00C77B61"/>
    <w:rsid w:val="00C77E45"/>
    <w:rsid w:val="00C801EF"/>
    <w:rsid w:val="00C80432"/>
    <w:rsid w:val="00C80525"/>
    <w:rsid w:val="00C80AA9"/>
    <w:rsid w:val="00C80C1B"/>
    <w:rsid w:val="00C80CFA"/>
    <w:rsid w:val="00C80DA8"/>
    <w:rsid w:val="00C8180B"/>
    <w:rsid w:val="00C82252"/>
    <w:rsid w:val="00C822AA"/>
    <w:rsid w:val="00C82550"/>
    <w:rsid w:val="00C8256E"/>
    <w:rsid w:val="00C82CE0"/>
    <w:rsid w:val="00C82DD7"/>
    <w:rsid w:val="00C82EC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964"/>
    <w:rsid w:val="00C84E91"/>
    <w:rsid w:val="00C86958"/>
    <w:rsid w:val="00C86B40"/>
    <w:rsid w:val="00C86BF0"/>
    <w:rsid w:val="00C86C58"/>
    <w:rsid w:val="00C86F51"/>
    <w:rsid w:val="00C86FBE"/>
    <w:rsid w:val="00C874AD"/>
    <w:rsid w:val="00C875F9"/>
    <w:rsid w:val="00C87C47"/>
    <w:rsid w:val="00C87CC5"/>
    <w:rsid w:val="00C87DCB"/>
    <w:rsid w:val="00C90149"/>
    <w:rsid w:val="00C904EE"/>
    <w:rsid w:val="00C90FD3"/>
    <w:rsid w:val="00C91216"/>
    <w:rsid w:val="00C9138F"/>
    <w:rsid w:val="00C9154C"/>
    <w:rsid w:val="00C915C8"/>
    <w:rsid w:val="00C916F9"/>
    <w:rsid w:val="00C917AC"/>
    <w:rsid w:val="00C91C6A"/>
    <w:rsid w:val="00C91D2A"/>
    <w:rsid w:val="00C922EC"/>
    <w:rsid w:val="00C92A69"/>
    <w:rsid w:val="00C92B6D"/>
    <w:rsid w:val="00C92DEA"/>
    <w:rsid w:val="00C92FA8"/>
    <w:rsid w:val="00C92FB0"/>
    <w:rsid w:val="00C931CD"/>
    <w:rsid w:val="00C935BB"/>
    <w:rsid w:val="00C93947"/>
    <w:rsid w:val="00C93F40"/>
    <w:rsid w:val="00C94AF6"/>
    <w:rsid w:val="00C95417"/>
    <w:rsid w:val="00C958E8"/>
    <w:rsid w:val="00C95A68"/>
    <w:rsid w:val="00C95DA5"/>
    <w:rsid w:val="00C963B0"/>
    <w:rsid w:val="00C9721C"/>
    <w:rsid w:val="00C97344"/>
    <w:rsid w:val="00C975B7"/>
    <w:rsid w:val="00C976BE"/>
    <w:rsid w:val="00C97700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1FF"/>
    <w:rsid w:val="00CA2961"/>
    <w:rsid w:val="00CA2AAF"/>
    <w:rsid w:val="00CA2AFC"/>
    <w:rsid w:val="00CA31E6"/>
    <w:rsid w:val="00CA33AC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643"/>
    <w:rsid w:val="00CA5903"/>
    <w:rsid w:val="00CA5F99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4D2"/>
    <w:rsid w:val="00CB0597"/>
    <w:rsid w:val="00CB06C3"/>
    <w:rsid w:val="00CB09DE"/>
    <w:rsid w:val="00CB0A0A"/>
    <w:rsid w:val="00CB0B87"/>
    <w:rsid w:val="00CB0CEA"/>
    <w:rsid w:val="00CB0EF9"/>
    <w:rsid w:val="00CB125B"/>
    <w:rsid w:val="00CB153D"/>
    <w:rsid w:val="00CB17EA"/>
    <w:rsid w:val="00CB1E4B"/>
    <w:rsid w:val="00CB1F87"/>
    <w:rsid w:val="00CB2276"/>
    <w:rsid w:val="00CB24BB"/>
    <w:rsid w:val="00CB2565"/>
    <w:rsid w:val="00CB268E"/>
    <w:rsid w:val="00CB271F"/>
    <w:rsid w:val="00CB2E2D"/>
    <w:rsid w:val="00CB3A57"/>
    <w:rsid w:val="00CB40FF"/>
    <w:rsid w:val="00CB41F9"/>
    <w:rsid w:val="00CB4A49"/>
    <w:rsid w:val="00CB4A90"/>
    <w:rsid w:val="00CB4AFF"/>
    <w:rsid w:val="00CB4BF0"/>
    <w:rsid w:val="00CB4D89"/>
    <w:rsid w:val="00CB5002"/>
    <w:rsid w:val="00CB5264"/>
    <w:rsid w:val="00CB5267"/>
    <w:rsid w:val="00CB5A69"/>
    <w:rsid w:val="00CB5BDF"/>
    <w:rsid w:val="00CB6048"/>
    <w:rsid w:val="00CB61AC"/>
    <w:rsid w:val="00CB626F"/>
    <w:rsid w:val="00CB633F"/>
    <w:rsid w:val="00CB67DC"/>
    <w:rsid w:val="00CB6D9E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65A"/>
    <w:rsid w:val="00CC1E54"/>
    <w:rsid w:val="00CC1FB3"/>
    <w:rsid w:val="00CC210A"/>
    <w:rsid w:val="00CC236F"/>
    <w:rsid w:val="00CC241D"/>
    <w:rsid w:val="00CC245C"/>
    <w:rsid w:val="00CC2B06"/>
    <w:rsid w:val="00CC2D8D"/>
    <w:rsid w:val="00CC31FD"/>
    <w:rsid w:val="00CC35F6"/>
    <w:rsid w:val="00CC3F51"/>
    <w:rsid w:val="00CC4098"/>
    <w:rsid w:val="00CC4111"/>
    <w:rsid w:val="00CC412D"/>
    <w:rsid w:val="00CC44D0"/>
    <w:rsid w:val="00CC44E6"/>
    <w:rsid w:val="00CC4846"/>
    <w:rsid w:val="00CC485E"/>
    <w:rsid w:val="00CC4885"/>
    <w:rsid w:val="00CC5340"/>
    <w:rsid w:val="00CC58DA"/>
    <w:rsid w:val="00CC5D93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01"/>
    <w:rsid w:val="00CD123D"/>
    <w:rsid w:val="00CD13A3"/>
    <w:rsid w:val="00CD17E3"/>
    <w:rsid w:val="00CD2157"/>
    <w:rsid w:val="00CD254E"/>
    <w:rsid w:val="00CD269D"/>
    <w:rsid w:val="00CD2889"/>
    <w:rsid w:val="00CD28ED"/>
    <w:rsid w:val="00CD2956"/>
    <w:rsid w:val="00CD2CAB"/>
    <w:rsid w:val="00CD2FEE"/>
    <w:rsid w:val="00CD30DC"/>
    <w:rsid w:val="00CD3333"/>
    <w:rsid w:val="00CD3639"/>
    <w:rsid w:val="00CD375D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B4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4211"/>
    <w:rsid w:val="00CE42E4"/>
    <w:rsid w:val="00CE4714"/>
    <w:rsid w:val="00CE47FA"/>
    <w:rsid w:val="00CE489A"/>
    <w:rsid w:val="00CE4D34"/>
    <w:rsid w:val="00CE5523"/>
    <w:rsid w:val="00CE561E"/>
    <w:rsid w:val="00CE5660"/>
    <w:rsid w:val="00CE58EF"/>
    <w:rsid w:val="00CE59C2"/>
    <w:rsid w:val="00CE61A7"/>
    <w:rsid w:val="00CE6A17"/>
    <w:rsid w:val="00CE6F21"/>
    <w:rsid w:val="00CE6F7A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0F1"/>
    <w:rsid w:val="00CF21E2"/>
    <w:rsid w:val="00CF22B9"/>
    <w:rsid w:val="00CF24A9"/>
    <w:rsid w:val="00CF2788"/>
    <w:rsid w:val="00CF2D6D"/>
    <w:rsid w:val="00CF2DF7"/>
    <w:rsid w:val="00CF2F2F"/>
    <w:rsid w:val="00CF3448"/>
    <w:rsid w:val="00CF37A2"/>
    <w:rsid w:val="00CF37EA"/>
    <w:rsid w:val="00CF3C0C"/>
    <w:rsid w:val="00CF3FB5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751"/>
    <w:rsid w:val="00D0088D"/>
    <w:rsid w:val="00D00ABB"/>
    <w:rsid w:val="00D01BD6"/>
    <w:rsid w:val="00D021B7"/>
    <w:rsid w:val="00D02393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87D"/>
    <w:rsid w:val="00D04BA7"/>
    <w:rsid w:val="00D04DD9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663"/>
    <w:rsid w:val="00D1083D"/>
    <w:rsid w:val="00D11315"/>
    <w:rsid w:val="00D11572"/>
    <w:rsid w:val="00D11671"/>
    <w:rsid w:val="00D11683"/>
    <w:rsid w:val="00D1184A"/>
    <w:rsid w:val="00D119FB"/>
    <w:rsid w:val="00D1215C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420"/>
    <w:rsid w:val="00D1471D"/>
    <w:rsid w:val="00D14A57"/>
    <w:rsid w:val="00D14DC2"/>
    <w:rsid w:val="00D14F7A"/>
    <w:rsid w:val="00D14FD8"/>
    <w:rsid w:val="00D15067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D7E"/>
    <w:rsid w:val="00D21EDF"/>
    <w:rsid w:val="00D21F86"/>
    <w:rsid w:val="00D22269"/>
    <w:rsid w:val="00D223DA"/>
    <w:rsid w:val="00D224EC"/>
    <w:rsid w:val="00D2290B"/>
    <w:rsid w:val="00D229F8"/>
    <w:rsid w:val="00D22ED4"/>
    <w:rsid w:val="00D230DB"/>
    <w:rsid w:val="00D232DC"/>
    <w:rsid w:val="00D238CF"/>
    <w:rsid w:val="00D24024"/>
    <w:rsid w:val="00D241B1"/>
    <w:rsid w:val="00D241CF"/>
    <w:rsid w:val="00D2476E"/>
    <w:rsid w:val="00D24A76"/>
    <w:rsid w:val="00D24D62"/>
    <w:rsid w:val="00D24D81"/>
    <w:rsid w:val="00D24F1A"/>
    <w:rsid w:val="00D25104"/>
    <w:rsid w:val="00D2513A"/>
    <w:rsid w:val="00D25347"/>
    <w:rsid w:val="00D25421"/>
    <w:rsid w:val="00D25461"/>
    <w:rsid w:val="00D25473"/>
    <w:rsid w:val="00D25A50"/>
    <w:rsid w:val="00D25ABA"/>
    <w:rsid w:val="00D25B92"/>
    <w:rsid w:val="00D261F3"/>
    <w:rsid w:val="00D263FA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56E"/>
    <w:rsid w:val="00D3283B"/>
    <w:rsid w:val="00D32DCA"/>
    <w:rsid w:val="00D32F6A"/>
    <w:rsid w:val="00D333E6"/>
    <w:rsid w:val="00D333FD"/>
    <w:rsid w:val="00D334E4"/>
    <w:rsid w:val="00D335E2"/>
    <w:rsid w:val="00D338CB"/>
    <w:rsid w:val="00D33EE5"/>
    <w:rsid w:val="00D34170"/>
    <w:rsid w:val="00D3447F"/>
    <w:rsid w:val="00D346CB"/>
    <w:rsid w:val="00D34D5E"/>
    <w:rsid w:val="00D34DEC"/>
    <w:rsid w:val="00D353A4"/>
    <w:rsid w:val="00D353EE"/>
    <w:rsid w:val="00D354FF"/>
    <w:rsid w:val="00D35574"/>
    <w:rsid w:val="00D356C8"/>
    <w:rsid w:val="00D35946"/>
    <w:rsid w:val="00D35C2C"/>
    <w:rsid w:val="00D35CA3"/>
    <w:rsid w:val="00D35E69"/>
    <w:rsid w:val="00D36825"/>
    <w:rsid w:val="00D36A10"/>
    <w:rsid w:val="00D36A12"/>
    <w:rsid w:val="00D36A2F"/>
    <w:rsid w:val="00D36AC4"/>
    <w:rsid w:val="00D37AA6"/>
    <w:rsid w:val="00D402FB"/>
    <w:rsid w:val="00D40389"/>
    <w:rsid w:val="00D40589"/>
    <w:rsid w:val="00D40774"/>
    <w:rsid w:val="00D40D4A"/>
    <w:rsid w:val="00D40F8B"/>
    <w:rsid w:val="00D4106A"/>
    <w:rsid w:val="00D412D0"/>
    <w:rsid w:val="00D415A2"/>
    <w:rsid w:val="00D41C0F"/>
    <w:rsid w:val="00D41C4E"/>
    <w:rsid w:val="00D42C32"/>
    <w:rsid w:val="00D42EFB"/>
    <w:rsid w:val="00D42FE6"/>
    <w:rsid w:val="00D4309D"/>
    <w:rsid w:val="00D43F84"/>
    <w:rsid w:val="00D43F9C"/>
    <w:rsid w:val="00D44667"/>
    <w:rsid w:val="00D44A5B"/>
    <w:rsid w:val="00D4502A"/>
    <w:rsid w:val="00D4580E"/>
    <w:rsid w:val="00D458FF"/>
    <w:rsid w:val="00D45902"/>
    <w:rsid w:val="00D45953"/>
    <w:rsid w:val="00D46251"/>
    <w:rsid w:val="00D4637A"/>
    <w:rsid w:val="00D463E8"/>
    <w:rsid w:val="00D46812"/>
    <w:rsid w:val="00D46B7C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C95"/>
    <w:rsid w:val="00D51487"/>
    <w:rsid w:val="00D51AE0"/>
    <w:rsid w:val="00D51D1A"/>
    <w:rsid w:val="00D52415"/>
    <w:rsid w:val="00D5242B"/>
    <w:rsid w:val="00D52770"/>
    <w:rsid w:val="00D5282B"/>
    <w:rsid w:val="00D52A90"/>
    <w:rsid w:val="00D52B2D"/>
    <w:rsid w:val="00D533E8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998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2E7A"/>
    <w:rsid w:val="00D63365"/>
    <w:rsid w:val="00D63441"/>
    <w:rsid w:val="00D636FA"/>
    <w:rsid w:val="00D6383A"/>
    <w:rsid w:val="00D63964"/>
    <w:rsid w:val="00D63A4A"/>
    <w:rsid w:val="00D63F8C"/>
    <w:rsid w:val="00D653C6"/>
    <w:rsid w:val="00D654AC"/>
    <w:rsid w:val="00D65B34"/>
    <w:rsid w:val="00D65C69"/>
    <w:rsid w:val="00D66225"/>
    <w:rsid w:val="00D66916"/>
    <w:rsid w:val="00D66C11"/>
    <w:rsid w:val="00D66C8D"/>
    <w:rsid w:val="00D67202"/>
    <w:rsid w:val="00D676BA"/>
    <w:rsid w:val="00D678A0"/>
    <w:rsid w:val="00D67A0B"/>
    <w:rsid w:val="00D71350"/>
    <w:rsid w:val="00D715DB"/>
    <w:rsid w:val="00D7298D"/>
    <w:rsid w:val="00D72FCC"/>
    <w:rsid w:val="00D732A9"/>
    <w:rsid w:val="00D738D6"/>
    <w:rsid w:val="00D73A37"/>
    <w:rsid w:val="00D73F3E"/>
    <w:rsid w:val="00D73F95"/>
    <w:rsid w:val="00D74897"/>
    <w:rsid w:val="00D74914"/>
    <w:rsid w:val="00D74962"/>
    <w:rsid w:val="00D7498A"/>
    <w:rsid w:val="00D74A5B"/>
    <w:rsid w:val="00D750C1"/>
    <w:rsid w:val="00D755EB"/>
    <w:rsid w:val="00D75D08"/>
    <w:rsid w:val="00D75FEC"/>
    <w:rsid w:val="00D760A4"/>
    <w:rsid w:val="00D7643C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529"/>
    <w:rsid w:val="00D81A8B"/>
    <w:rsid w:val="00D81BAA"/>
    <w:rsid w:val="00D81F3A"/>
    <w:rsid w:val="00D81F79"/>
    <w:rsid w:val="00D822F6"/>
    <w:rsid w:val="00D82491"/>
    <w:rsid w:val="00D8262E"/>
    <w:rsid w:val="00D826A5"/>
    <w:rsid w:val="00D82905"/>
    <w:rsid w:val="00D82A67"/>
    <w:rsid w:val="00D83434"/>
    <w:rsid w:val="00D83F22"/>
    <w:rsid w:val="00D8406D"/>
    <w:rsid w:val="00D84504"/>
    <w:rsid w:val="00D84AFD"/>
    <w:rsid w:val="00D855CA"/>
    <w:rsid w:val="00D85F06"/>
    <w:rsid w:val="00D85F1F"/>
    <w:rsid w:val="00D86001"/>
    <w:rsid w:val="00D8642C"/>
    <w:rsid w:val="00D86F0A"/>
    <w:rsid w:val="00D86FD1"/>
    <w:rsid w:val="00D870E6"/>
    <w:rsid w:val="00D87401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83"/>
    <w:rsid w:val="00D93FEE"/>
    <w:rsid w:val="00D94370"/>
    <w:rsid w:val="00D94986"/>
    <w:rsid w:val="00D9510C"/>
    <w:rsid w:val="00D9522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88E"/>
    <w:rsid w:val="00DA0B6A"/>
    <w:rsid w:val="00DA0BBE"/>
    <w:rsid w:val="00DA0EBA"/>
    <w:rsid w:val="00DA1023"/>
    <w:rsid w:val="00DA1401"/>
    <w:rsid w:val="00DA147E"/>
    <w:rsid w:val="00DA154A"/>
    <w:rsid w:val="00DA15B7"/>
    <w:rsid w:val="00DA1789"/>
    <w:rsid w:val="00DA194F"/>
    <w:rsid w:val="00DA19C5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1BC"/>
    <w:rsid w:val="00DA73EC"/>
    <w:rsid w:val="00DA7885"/>
    <w:rsid w:val="00DA7A03"/>
    <w:rsid w:val="00DB011F"/>
    <w:rsid w:val="00DB0440"/>
    <w:rsid w:val="00DB04D5"/>
    <w:rsid w:val="00DB0584"/>
    <w:rsid w:val="00DB0888"/>
    <w:rsid w:val="00DB09E1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1D47"/>
    <w:rsid w:val="00DB2336"/>
    <w:rsid w:val="00DB23D1"/>
    <w:rsid w:val="00DB35BC"/>
    <w:rsid w:val="00DB379D"/>
    <w:rsid w:val="00DB4395"/>
    <w:rsid w:val="00DB4751"/>
    <w:rsid w:val="00DB4C12"/>
    <w:rsid w:val="00DB4CB6"/>
    <w:rsid w:val="00DB4D33"/>
    <w:rsid w:val="00DB52B6"/>
    <w:rsid w:val="00DB5626"/>
    <w:rsid w:val="00DB59F1"/>
    <w:rsid w:val="00DB5CBE"/>
    <w:rsid w:val="00DB5E9A"/>
    <w:rsid w:val="00DB6133"/>
    <w:rsid w:val="00DB66F7"/>
    <w:rsid w:val="00DB6990"/>
    <w:rsid w:val="00DB6F3A"/>
    <w:rsid w:val="00DB6FA2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38B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01"/>
    <w:rsid w:val="00DC3E56"/>
    <w:rsid w:val="00DC4014"/>
    <w:rsid w:val="00DC4385"/>
    <w:rsid w:val="00DC4702"/>
    <w:rsid w:val="00DC48B1"/>
    <w:rsid w:val="00DC4D64"/>
    <w:rsid w:val="00DC4DA2"/>
    <w:rsid w:val="00DC530A"/>
    <w:rsid w:val="00DC5CFE"/>
    <w:rsid w:val="00DC6455"/>
    <w:rsid w:val="00DC67C0"/>
    <w:rsid w:val="00DC71F7"/>
    <w:rsid w:val="00DC7258"/>
    <w:rsid w:val="00DC757F"/>
    <w:rsid w:val="00DC7930"/>
    <w:rsid w:val="00DC7E6C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2B4A"/>
    <w:rsid w:val="00DD3619"/>
    <w:rsid w:val="00DD369D"/>
    <w:rsid w:val="00DD475F"/>
    <w:rsid w:val="00DD4781"/>
    <w:rsid w:val="00DD4AC0"/>
    <w:rsid w:val="00DD4B8B"/>
    <w:rsid w:val="00DD4EE3"/>
    <w:rsid w:val="00DD51EB"/>
    <w:rsid w:val="00DD5395"/>
    <w:rsid w:val="00DD5657"/>
    <w:rsid w:val="00DD58D0"/>
    <w:rsid w:val="00DD59C1"/>
    <w:rsid w:val="00DD634F"/>
    <w:rsid w:val="00DD63B5"/>
    <w:rsid w:val="00DD6A9C"/>
    <w:rsid w:val="00DD6B9E"/>
    <w:rsid w:val="00DD6C6F"/>
    <w:rsid w:val="00DD735F"/>
    <w:rsid w:val="00DD7419"/>
    <w:rsid w:val="00DD7516"/>
    <w:rsid w:val="00DD7F45"/>
    <w:rsid w:val="00DD7F80"/>
    <w:rsid w:val="00DE0173"/>
    <w:rsid w:val="00DE0302"/>
    <w:rsid w:val="00DE03C5"/>
    <w:rsid w:val="00DE0F4E"/>
    <w:rsid w:val="00DE12ED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4F3B"/>
    <w:rsid w:val="00DE53F0"/>
    <w:rsid w:val="00DE5D29"/>
    <w:rsid w:val="00DE5EB0"/>
    <w:rsid w:val="00DE5FE9"/>
    <w:rsid w:val="00DE67D1"/>
    <w:rsid w:val="00DE69DA"/>
    <w:rsid w:val="00DE6D88"/>
    <w:rsid w:val="00DE7180"/>
    <w:rsid w:val="00DE72F1"/>
    <w:rsid w:val="00DE73D4"/>
    <w:rsid w:val="00DE762A"/>
    <w:rsid w:val="00DE7A03"/>
    <w:rsid w:val="00DE7B28"/>
    <w:rsid w:val="00DE7C2E"/>
    <w:rsid w:val="00DF0252"/>
    <w:rsid w:val="00DF085B"/>
    <w:rsid w:val="00DF1740"/>
    <w:rsid w:val="00DF174A"/>
    <w:rsid w:val="00DF1D71"/>
    <w:rsid w:val="00DF1DF1"/>
    <w:rsid w:val="00DF1ED5"/>
    <w:rsid w:val="00DF25E5"/>
    <w:rsid w:val="00DF26A7"/>
    <w:rsid w:val="00DF272D"/>
    <w:rsid w:val="00DF2AC1"/>
    <w:rsid w:val="00DF2B1F"/>
    <w:rsid w:val="00DF2CF1"/>
    <w:rsid w:val="00DF3138"/>
    <w:rsid w:val="00DF3192"/>
    <w:rsid w:val="00DF3ADD"/>
    <w:rsid w:val="00DF3D8E"/>
    <w:rsid w:val="00DF3F25"/>
    <w:rsid w:val="00DF3FD0"/>
    <w:rsid w:val="00DF40D9"/>
    <w:rsid w:val="00DF4468"/>
    <w:rsid w:val="00DF44E7"/>
    <w:rsid w:val="00DF4611"/>
    <w:rsid w:val="00DF461E"/>
    <w:rsid w:val="00DF4722"/>
    <w:rsid w:val="00DF482B"/>
    <w:rsid w:val="00DF48DB"/>
    <w:rsid w:val="00DF4C1B"/>
    <w:rsid w:val="00DF4C7B"/>
    <w:rsid w:val="00DF4F00"/>
    <w:rsid w:val="00DF4F2C"/>
    <w:rsid w:val="00DF5951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0FAD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531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8BE"/>
    <w:rsid w:val="00E05B94"/>
    <w:rsid w:val="00E05FEE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1DC"/>
    <w:rsid w:val="00E115DD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9EF"/>
    <w:rsid w:val="00E14F7E"/>
    <w:rsid w:val="00E1530C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1B0"/>
    <w:rsid w:val="00E2020E"/>
    <w:rsid w:val="00E20559"/>
    <w:rsid w:val="00E20D51"/>
    <w:rsid w:val="00E20DC1"/>
    <w:rsid w:val="00E20DC5"/>
    <w:rsid w:val="00E20DF4"/>
    <w:rsid w:val="00E20E76"/>
    <w:rsid w:val="00E20E87"/>
    <w:rsid w:val="00E2145E"/>
    <w:rsid w:val="00E2150F"/>
    <w:rsid w:val="00E2160A"/>
    <w:rsid w:val="00E220EC"/>
    <w:rsid w:val="00E221ED"/>
    <w:rsid w:val="00E22251"/>
    <w:rsid w:val="00E222F3"/>
    <w:rsid w:val="00E22366"/>
    <w:rsid w:val="00E22554"/>
    <w:rsid w:val="00E22661"/>
    <w:rsid w:val="00E22734"/>
    <w:rsid w:val="00E229BC"/>
    <w:rsid w:val="00E229E4"/>
    <w:rsid w:val="00E22AA5"/>
    <w:rsid w:val="00E22E3D"/>
    <w:rsid w:val="00E232FF"/>
    <w:rsid w:val="00E23D49"/>
    <w:rsid w:val="00E24011"/>
    <w:rsid w:val="00E242FF"/>
    <w:rsid w:val="00E24337"/>
    <w:rsid w:val="00E2456C"/>
    <w:rsid w:val="00E245E4"/>
    <w:rsid w:val="00E24B22"/>
    <w:rsid w:val="00E24E08"/>
    <w:rsid w:val="00E25043"/>
    <w:rsid w:val="00E25424"/>
    <w:rsid w:val="00E265E3"/>
    <w:rsid w:val="00E266B2"/>
    <w:rsid w:val="00E26A41"/>
    <w:rsid w:val="00E26EB3"/>
    <w:rsid w:val="00E275BA"/>
    <w:rsid w:val="00E27C1B"/>
    <w:rsid w:val="00E27D0A"/>
    <w:rsid w:val="00E300D6"/>
    <w:rsid w:val="00E3046C"/>
    <w:rsid w:val="00E304FA"/>
    <w:rsid w:val="00E30666"/>
    <w:rsid w:val="00E30750"/>
    <w:rsid w:val="00E30D58"/>
    <w:rsid w:val="00E3126D"/>
    <w:rsid w:val="00E31556"/>
    <w:rsid w:val="00E31EA8"/>
    <w:rsid w:val="00E321BD"/>
    <w:rsid w:val="00E322AD"/>
    <w:rsid w:val="00E325E5"/>
    <w:rsid w:val="00E327CF"/>
    <w:rsid w:val="00E32815"/>
    <w:rsid w:val="00E32A4E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2B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AF"/>
    <w:rsid w:val="00E450C1"/>
    <w:rsid w:val="00E4551D"/>
    <w:rsid w:val="00E456E7"/>
    <w:rsid w:val="00E45F37"/>
    <w:rsid w:val="00E46286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0D6"/>
    <w:rsid w:val="00E53BB8"/>
    <w:rsid w:val="00E53E56"/>
    <w:rsid w:val="00E541E0"/>
    <w:rsid w:val="00E54795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285"/>
    <w:rsid w:val="00E6144A"/>
    <w:rsid w:val="00E6172A"/>
    <w:rsid w:val="00E61D8C"/>
    <w:rsid w:val="00E61E5A"/>
    <w:rsid w:val="00E61EF7"/>
    <w:rsid w:val="00E6306E"/>
    <w:rsid w:val="00E6337F"/>
    <w:rsid w:val="00E63626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7DE"/>
    <w:rsid w:val="00E678C5"/>
    <w:rsid w:val="00E67DCF"/>
    <w:rsid w:val="00E67DE0"/>
    <w:rsid w:val="00E67DFE"/>
    <w:rsid w:val="00E67F5E"/>
    <w:rsid w:val="00E702BC"/>
    <w:rsid w:val="00E70844"/>
    <w:rsid w:val="00E7095A"/>
    <w:rsid w:val="00E70983"/>
    <w:rsid w:val="00E70D3C"/>
    <w:rsid w:val="00E70E98"/>
    <w:rsid w:val="00E710DD"/>
    <w:rsid w:val="00E714AA"/>
    <w:rsid w:val="00E720F6"/>
    <w:rsid w:val="00E721E4"/>
    <w:rsid w:val="00E72B26"/>
    <w:rsid w:val="00E72FCD"/>
    <w:rsid w:val="00E7307A"/>
    <w:rsid w:val="00E73083"/>
    <w:rsid w:val="00E73177"/>
    <w:rsid w:val="00E73400"/>
    <w:rsid w:val="00E7341E"/>
    <w:rsid w:val="00E734F6"/>
    <w:rsid w:val="00E738D4"/>
    <w:rsid w:val="00E7413E"/>
    <w:rsid w:val="00E7417A"/>
    <w:rsid w:val="00E748E6"/>
    <w:rsid w:val="00E749E5"/>
    <w:rsid w:val="00E75A4B"/>
    <w:rsid w:val="00E75D79"/>
    <w:rsid w:val="00E75E82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599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9F0"/>
    <w:rsid w:val="00E85FFC"/>
    <w:rsid w:val="00E862D4"/>
    <w:rsid w:val="00E86377"/>
    <w:rsid w:val="00E8641B"/>
    <w:rsid w:val="00E86E87"/>
    <w:rsid w:val="00E8703E"/>
    <w:rsid w:val="00E87075"/>
    <w:rsid w:val="00E87875"/>
    <w:rsid w:val="00E87E10"/>
    <w:rsid w:val="00E9004C"/>
    <w:rsid w:val="00E90974"/>
    <w:rsid w:val="00E90C81"/>
    <w:rsid w:val="00E90EE1"/>
    <w:rsid w:val="00E9108E"/>
    <w:rsid w:val="00E9141D"/>
    <w:rsid w:val="00E91626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27E"/>
    <w:rsid w:val="00E94417"/>
    <w:rsid w:val="00E94E40"/>
    <w:rsid w:val="00E94EFC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97D60"/>
    <w:rsid w:val="00EA03CF"/>
    <w:rsid w:val="00EA0472"/>
    <w:rsid w:val="00EA053E"/>
    <w:rsid w:val="00EA09FD"/>
    <w:rsid w:val="00EA10B3"/>
    <w:rsid w:val="00EA138B"/>
    <w:rsid w:val="00EA199F"/>
    <w:rsid w:val="00EA1A0C"/>
    <w:rsid w:val="00EA1B9D"/>
    <w:rsid w:val="00EA2B87"/>
    <w:rsid w:val="00EA2B90"/>
    <w:rsid w:val="00EA2D7B"/>
    <w:rsid w:val="00EA3036"/>
    <w:rsid w:val="00EA4789"/>
    <w:rsid w:val="00EA4B06"/>
    <w:rsid w:val="00EA4B67"/>
    <w:rsid w:val="00EA4DAF"/>
    <w:rsid w:val="00EA4E51"/>
    <w:rsid w:val="00EA4FCE"/>
    <w:rsid w:val="00EA6063"/>
    <w:rsid w:val="00EA6AE2"/>
    <w:rsid w:val="00EA6DE4"/>
    <w:rsid w:val="00EA7610"/>
    <w:rsid w:val="00EA799A"/>
    <w:rsid w:val="00EA7FE3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433E"/>
    <w:rsid w:val="00EB4410"/>
    <w:rsid w:val="00EB4519"/>
    <w:rsid w:val="00EB5475"/>
    <w:rsid w:val="00EB56D0"/>
    <w:rsid w:val="00EB57A4"/>
    <w:rsid w:val="00EB5F3A"/>
    <w:rsid w:val="00EB5FA1"/>
    <w:rsid w:val="00EB6134"/>
    <w:rsid w:val="00EB65BB"/>
    <w:rsid w:val="00EB6A2A"/>
    <w:rsid w:val="00EB6CC1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1FF"/>
    <w:rsid w:val="00EC1943"/>
    <w:rsid w:val="00EC1A97"/>
    <w:rsid w:val="00EC1BEA"/>
    <w:rsid w:val="00EC1E27"/>
    <w:rsid w:val="00EC21E5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6C86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86E"/>
    <w:rsid w:val="00ED3CBD"/>
    <w:rsid w:val="00ED42FD"/>
    <w:rsid w:val="00ED51AD"/>
    <w:rsid w:val="00ED53E6"/>
    <w:rsid w:val="00ED5C95"/>
    <w:rsid w:val="00ED619A"/>
    <w:rsid w:val="00ED6D94"/>
    <w:rsid w:val="00ED7194"/>
    <w:rsid w:val="00ED7493"/>
    <w:rsid w:val="00ED7685"/>
    <w:rsid w:val="00ED76DE"/>
    <w:rsid w:val="00ED77F1"/>
    <w:rsid w:val="00ED7882"/>
    <w:rsid w:val="00ED7D58"/>
    <w:rsid w:val="00EE05BB"/>
    <w:rsid w:val="00EE08AB"/>
    <w:rsid w:val="00EE0AA8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5B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269"/>
    <w:rsid w:val="00EF0765"/>
    <w:rsid w:val="00EF0766"/>
    <w:rsid w:val="00EF09B0"/>
    <w:rsid w:val="00EF0ADB"/>
    <w:rsid w:val="00EF0BCF"/>
    <w:rsid w:val="00EF0CC2"/>
    <w:rsid w:val="00EF0FC6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3BC5"/>
    <w:rsid w:val="00EF3C01"/>
    <w:rsid w:val="00EF464A"/>
    <w:rsid w:val="00EF493A"/>
    <w:rsid w:val="00EF4CBB"/>
    <w:rsid w:val="00EF4CFB"/>
    <w:rsid w:val="00EF502D"/>
    <w:rsid w:val="00EF5305"/>
    <w:rsid w:val="00EF57E3"/>
    <w:rsid w:val="00EF580F"/>
    <w:rsid w:val="00EF5D0B"/>
    <w:rsid w:val="00EF5D40"/>
    <w:rsid w:val="00EF609B"/>
    <w:rsid w:val="00EF62B1"/>
    <w:rsid w:val="00EF655D"/>
    <w:rsid w:val="00EF65E9"/>
    <w:rsid w:val="00EF6711"/>
    <w:rsid w:val="00EF6784"/>
    <w:rsid w:val="00EF6BB5"/>
    <w:rsid w:val="00EF7069"/>
    <w:rsid w:val="00EF7310"/>
    <w:rsid w:val="00F00616"/>
    <w:rsid w:val="00F00F2D"/>
    <w:rsid w:val="00F0108D"/>
    <w:rsid w:val="00F01311"/>
    <w:rsid w:val="00F019F9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865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EB1"/>
    <w:rsid w:val="00F05F8B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041"/>
    <w:rsid w:val="00F13133"/>
    <w:rsid w:val="00F132C1"/>
    <w:rsid w:val="00F1381D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17EA4"/>
    <w:rsid w:val="00F203CC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C47"/>
    <w:rsid w:val="00F26E16"/>
    <w:rsid w:val="00F26F82"/>
    <w:rsid w:val="00F27840"/>
    <w:rsid w:val="00F27AC3"/>
    <w:rsid w:val="00F27AF5"/>
    <w:rsid w:val="00F300A0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4BA3"/>
    <w:rsid w:val="00F34E9A"/>
    <w:rsid w:val="00F353BB"/>
    <w:rsid w:val="00F354A2"/>
    <w:rsid w:val="00F35584"/>
    <w:rsid w:val="00F36A7B"/>
    <w:rsid w:val="00F36B24"/>
    <w:rsid w:val="00F371AF"/>
    <w:rsid w:val="00F374B8"/>
    <w:rsid w:val="00F37750"/>
    <w:rsid w:val="00F37D25"/>
    <w:rsid w:val="00F40177"/>
    <w:rsid w:val="00F401D8"/>
    <w:rsid w:val="00F4041C"/>
    <w:rsid w:val="00F40BA6"/>
    <w:rsid w:val="00F40C25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289"/>
    <w:rsid w:val="00F453AD"/>
    <w:rsid w:val="00F454D4"/>
    <w:rsid w:val="00F456F6"/>
    <w:rsid w:val="00F46976"/>
    <w:rsid w:val="00F46A32"/>
    <w:rsid w:val="00F46A64"/>
    <w:rsid w:val="00F46DEF"/>
    <w:rsid w:val="00F46EF7"/>
    <w:rsid w:val="00F472D5"/>
    <w:rsid w:val="00F473A4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D1E"/>
    <w:rsid w:val="00F51F52"/>
    <w:rsid w:val="00F52879"/>
    <w:rsid w:val="00F52D01"/>
    <w:rsid w:val="00F52E04"/>
    <w:rsid w:val="00F53198"/>
    <w:rsid w:val="00F5320D"/>
    <w:rsid w:val="00F53480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3F9"/>
    <w:rsid w:val="00F57621"/>
    <w:rsid w:val="00F576AC"/>
    <w:rsid w:val="00F577D2"/>
    <w:rsid w:val="00F57A7C"/>
    <w:rsid w:val="00F6102C"/>
    <w:rsid w:val="00F611F5"/>
    <w:rsid w:val="00F61411"/>
    <w:rsid w:val="00F619AD"/>
    <w:rsid w:val="00F61C91"/>
    <w:rsid w:val="00F62154"/>
    <w:rsid w:val="00F622E7"/>
    <w:rsid w:val="00F62519"/>
    <w:rsid w:val="00F62A70"/>
    <w:rsid w:val="00F63064"/>
    <w:rsid w:val="00F63089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C00"/>
    <w:rsid w:val="00F65EFB"/>
    <w:rsid w:val="00F662CE"/>
    <w:rsid w:val="00F668A0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923"/>
    <w:rsid w:val="00F74C76"/>
    <w:rsid w:val="00F74C78"/>
    <w:rsid w:val="00F74F36"/>
    <w:rsid w:val="00F7525F"/>
    <w:rsid w:val="00F7589F"/>
    <w:rsid w:val="00F7591E"/>
    <w:rsid w:val="00F76A7B"/>
    <w:rsid w:val="00F76AC2"/>
    <w:rsid w:val="00F76B71"/>
    <w:rsid w:val="00F76F87"/>
    <w:rsid w:val="00F771F2"/>
    <w:rsid w:val="00F77C87"/>
    <w:rsid w:val="00F77D16"/>
    <w:rsid w:val="00F77F33"/>
    <w:rsid w:val="00F801E8"/>
    <w:rsid w:val="00F80317"/>
    <w:rsid w:val="00F80AFB"/>
    <w:rsid w:val="00F80F1C"/>
    <w:rsid w:val="00F812DF"/>
    <w:rsid w:val="00F8179F"/>
    <w:rsid w:val="00F81F50"/>
    <w:rsid w:val="00F81FD9"/>
    <w:rsid w:val="00F82014"/>
    <w:rsid w:val="00F8210C"/>
    <w:rsid w:val="00F82345"/>
    <w:rsid w:val="00F82536"/>
    <w:rsid w:val="00F8255C"/>
    <w:rsid w:val="00F8269F"/>
    <w:rsid w:val="00F828DB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6221"/>
    <w:rsid w:val="00F8622F"/>
    <w:rsid w:val="00F862DB"/>
    <w:rsid w:val="00F863F7"/>
    <w:rsid w:val="00F869CC"/>
    <w:rsid w:val="00F87AE6"/>
    <w:rsid w:val="00F87BE6"/>
    <w:rsid w:val="00F900CC"/>
    <w:rsid w:val="00F900FD"/>
    <w:rsid w:val="00F903D8"/>
    <w:rsid w:val="00F904FA"/>
    <w:rsid w:val="00F909A1"/>
    <w:rsid w:val="00F915E8"/>
    <w:rsid w:val="00F9176D"/>
    <w:rsid w:val="00F9178A"/>
    <w:rsid w:val="00F92213"/>
    <w:rsid w:val="00F9266B"/>
    <w:rsid w:val="00F9279E"/>
    <w:rsid w:val="00F92D98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929"/>
    <w:rsid w:val="00F96C44"/>
    <w:rsid w:val="00F97210"/>
    <w:rsid w:val="00F97D30"/>
    <w:rsid w:val="00FA0077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765"/>
    <w:rsid w:val="00FA4988"/>
    <w:rsid w:val="00FA4E7D"/>
    <w:rsid w:val="00FA55BE"/>
    <w:rsid w:val="00FA612E"/>
    <w:rsid w:val="00FA66D3"/>
    <w:rsid w:val="00FA68B6"/>
    <w:rsid w:val="00FA69F7"/>
    <w:rsid w:val="00FA71D1"/>
    <w:rsid w:val="00FA7283"/>
    <w:rsid w:val="00FA7647"/>
    <w:rsid w:val="00FA7871"/>
    <w:rsid w:val="00FA7C0E"/>
    <w:rsid w:val="00FA7C97"/>
    <w:rsid w:val="00FB09C2"/>
    <w:rsid w:val="00FB0AF7"/>
    <w:rsid w:val="00FB0BAF"/>
    <w:rsid w:val="00FB1031"/>
    <w:rsid w:val="00FB11CF"/>
    <w:rsid w:val="00FB17F2"/>
    <w:rsid w:val="00FB1CB2"/>
    <w:rsid w:val="00FB1DF5"/>
    <w:rsid w:val="00FB1EC3"/>
    <w:rsid w:val="00FB24CC"/>
    <w:rsid w:val="00FB27CF"/>
    <w:rsid w:val="00FB2D8B"/>
    <w:rsid w:val="00FB3232"/>
    <w:rsid w:val="00FB32B5"/>
    <w:rsid w:val="00FB377C"/>
    <w:rsid w:val="00FB3B3F"/>
    <w:rsid w:val="00FB3B40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8D1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7EE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2D2"/>
    <w:rsid w:val="00FC1755"/>
    <w:rsid w:val="00FC1DCB"/>
    <w:rsid w:val="00FC2000"/>
    <w:rsid w:val="00FC21A0"/>
    <w:rsid w:val="00FC2B87"/>
    <w:rsid w:val="00FC312F"/>
    <w:rsid w:val="00FC344C"/>
    <w:rsid w:val="00FC353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102"/>
    <w:rsid w:val="00FC6515"/>
    <w:rsid w:val="00FC6A21"/>
    <w:rsid w:val="00FC6D95"/>
    <w:rsid w:val="00FC6E79"/>
    <w:rsid w:val="00FC7170"/>
    <w:rsid w:val="00FC7605"/>
    <w:rsid w:val="00FC7D02"/>
    <w:rsid w:val="00FC7F0F"/>
    <w:rsid w:val="00FD00A8"/>
    <w:rsid w:val="00FD06CE"/>
    <w:rsid w:val="00FD07E6"/>
    <w:rsid w:val="00FD08ED"/>
    <w:rsid w:val="00FD1030"/>
    <w:rsid w:val="00FD1252"/>
    <w:rsid w:val="00FD181E"/>
    <w:rsid w:val="00FD1AD6"/>
    <w:rsid w:val="00FD2266"/>
    <w:rsid w:val="00FD22E8"/>
    <w:rsid w:val="00FD22EC"/>
    <w:rsid w:val="00FD23D6"/>
    <w:rsid w:val="00FD25B9"/>
    <w:rsid w:val="00FD2D49"/>
    <w:rsid w:val="00FD2D56"/>
    <w:rsid w:val="00FD32B1"/>
    <w:rsid w:val="00FD38D2"/>
    <w:rsid w:val="00FD38DE"/>
    <w:rsid w:val="00FD3924"/>
    <w:rsid w:val="00FD40B5"/>
    <w:rsid w:val="00FD45CD"/>
    <w:rsid w:val="00FD4E5E"/>
    <w:rsid w:val="00FD4FA8"/>
    <w:rsid w:val="00FD54E0"/>
    <w:rsid w:val="00FD59FB"/>
    <w:rsid w:val="00FD59FF"/>
    <w:rsid w:val="00FD5C95"/>
    <w:rsid w:val="00FD5F1A"/>
    <w:rsid w:val="00FD6819"/>
    <w:rsid w:val="00FD72D8"/>
    <w:rsid w:val="00FD72E6"/>
    <w:rsid w:val="00FD7354"/>
    <w:rsid w:val="00FD75D1"/>
    <w:rsid w:val="00FD7967"/>
    <w:rsid w:val="00FD7A9E"/>
    <w:rsid w:val="00FD7D48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8E5"/>
    <w:rsid w:val="00FE2A35"/>
    <w:rsid w:val="00FE2A47"/>
    <w:rsid w:val="00FE36FA"/>
    <w:rsid w:val="00FE3929"/>
    <w:rsid w:val="00FE3A66"/>
    <w:rsid w:val="00FE3C6D"/>
    <w:rsid w:val="00FE44AD"/>
    <w:rsid w:val="00FE44FF"/>
    <w:rsid w:val="00FE4869"/>
    <w:rsid w:val="00FE4D3A"/>
    <w:rsid w:val="00FE5334"/>
    <w:rsid w:val="00FE5675"/>
    <w:rsid w:val="00FE57F7"/>
    <w:rsid w:val="00FE6560"/>
    <w:rsid w:val="00FE6582"/>
    <w:rsid w:val="00FE6D6A"/>
    <w:rsid w:val="00FE72A0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88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4B9"/>
    <w:rsid w:val="00FF3501"/>
    <w:rsid w:val="00FF3DC6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497"/>
    <w:rsid w:val="00FF769E"/>
    <w:rsid w:val="61C8A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F853924"/>
  <w15:docId w15:val="{64C13AF9-E0B2-46C6-A63E-DCA0B804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qFormat/>
    <w:rsid w:val="003958A6"/>
    <w:pPr>
      <w:ind w:left="1418" w:hanging="1418"/>
    </w:pPr>
  </w:style>
  <w:style w:type="paragraph" w:styleId="TOC8">
    <w:name w:val="toc 8"/>
    <w:basedOn w:val="TOC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qFormat/>
    <w:rsid w:val="003958A6"/>
    <w:pPr>
      <w:ind w:left="1701" w:hanging="1701"/>
    </w:pPr>
  </w:style>
  <w:style w:type="paragraph" w:styleId="TOC4">
    <w:name w:val="toc 4"/>
    <w:basedOn w:val="TOC3"/>
    <w:uiPriority w:val="39"/>
    <w:qFormat/>
    <w:rsid w:val="003958A6"/>
    <w:pPr>
      <w:ind w:left="1418" w:hanging="1418"/>
    </w:pPr>
  </w:style>
  <w:style w:type="paragraph" w:styleId="TOC3">
    <w:name w:val="toc 3"/>
    <w:basedOn w:val="TOC2"/>
    <w:uiPriority w:val="39"/>
    <w:qFormat/>
    <w:rsid w:val="003958A6"/>
    <w:pPr>
      <w:ind w:left="1134" w:hanging="1134"/>
    </w:pPr>
  </w:style>
  <w:style w:type="paragraph" w:styleId="TOC2">
    <w:name w:val="toc 2"/>
    <w:basedOn w:val="TOC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958A6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qFormat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qFormat/>
    <w:rsid w:val="003958A6"/>
    <w:pPr>
      <w:keepLines/>
      <w:ind w:left="1702" w:hanging="1418"/>
    </w:pPr>
  </w:style>
  <w:style w:type="paragraph" w:customStyle="1" w:styleId="FP">
    <w:name w:val="FP"/>
    <w:basedOn w:val="Normal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qFormat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</w:style>
  <w:style w:type="paragraph" w:styleId="List4">
    <w:name w:val="List 4"/>
    <w:basedOn w:val="List3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3958A6"/>
  </w:style>
  <w:style w:type="paragraph" w:styleId="List5">
    <w:name w:val="List 5"/>
    <w:basedOn w:val="List4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Normal"/>
    <w:qFormat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77F33"/>
    <w:rPr>
      <w:rFonts w:ascii="Arial" w:hAnsi="Arial"/>
      <w:sz w:val="18"/>
    </w:rPr>
  </w:style>
  <w:style w:type="character" w:customStyle="1" w:styleId="CommentTextChar">
    <w:name w:val="Comment Text Char"/>
    <w:link w:val="CommentText"/>
    <w:qFormat/>
    <w:rsid w:val="00877F33"/>
    <w:rPr>
      <w:rFonts w:ascii="Arial" w:eastAsia="Times New Roman" w:hAnsi="Arial"/>
      <w:sz w:val="18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qFormat/>
    <w:rsid w:val="003958A6"/>
    <w:pPr>
      <w:ind w:left="284"/>
    </w:pPr>
  </w:style>
  <w:style w:type="paragraph" w:styleId="Index1">
    <w:name w:val="index 1"/>
    <w:basedOn w:val="Normal"/>
    <w:qFormat/>
    <w:rsid w:val="003958A6"/>
    <w:pPr>
      <w:keepLines/>
      <w:spacing w:after="0"/>
    </w:pPr>
  </w:style>
  <w:style w:type="paragraph" w:styleId="ListNumber2">
    <w:name w:val="List Number 2"/>
    <w:basedOn w:val="ListNumber"/>
    <w:qFormat/>
    <w:rsid w:val="003958A6"/>
    <w:pPr>
      <w:ind w:left="851"/>
    </w:pPr>
  </w:style>
  <w:style w:type="paragraph" w:styleId="ListNumber">
    <w:name w:val="List Number"/>
    <w:basedOn w:val="List"/>
    <w:qFormat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qFormat/>
    <w:rsid w:val="003958A6"/>
    <w:pPr>
      <w:ind w:left="851"/>
    </w:pPr>
  </w:style>
  <w:style w:type="paragraph" w:styleId="ListBullet">
    <w:name w:val="List Bullet"/>
    <w:basedOn w:val="List"/>
    <w:qFormat/>
    <w:rsid w:val="003958A6"/>
  </w:style>
  <w:style w:type="paragraph" w:styleId="ListBullet3">
    <w:name w:val="List Bullet 3"/>
    <w:basedOn w:val="ListBullet2"/>
    <w:qFormat/>
    <w:rsid w:val="003958A6"/>
    <w:pPr>
      <w:ind w:left="1135"/>
    </w:pPr>
  </w:style>
  <w:style w:type="paragraph" w:styleId="ListBullet4">
    <w:name w:val="List Bullet 4"/>
    <w:basedOn w:val="ListBullet3"/>
    <w:qFormat/>
    <w:rsid w:val="003958A6"/>
    <w:pPr>
      <w:ind w:left="1418"/>
    </w:pPr>
  </w:style>
  <w:style w:type="paragraph" w:styleId="ListBullet5">
    <w:name w:val="List Bullet 5"/>
    <w:basedOn w:val="ListBullet4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qFormat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qFormat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qFormat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qFormat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50BC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50BC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350BC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350BC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350BC6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350BC6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Normal"/>
    <w:next w:val="Normal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rsid w:val="004C7A3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0805DB"/>
    <w:rPr>
      <w:color w:val="605E5C"/>
      <w:shd w:val="clear" w:color="auto" w:fill="E1DFDD"/>
    </w:rPr>
  </w:style>
  <w:style w:type="paragraph" w:customStyle="1" w:styleId="Comments-red">
    <w:name w:val="Comments-red"/>
    <w:basedOn w:val="Comments"/>
    <w:qFormat/>
    <w:rsid w:val="00837F71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eastAsia="en-GB"/>
    </w:rPr>
  </w:style>
  <w:style w:type="character" w:customStyle="1" w:styleId="UnresolvedMention60">
    <w:name w:val="Unresolved Mention6"/>
    <w:basedOn w:val="DefaultParagraphFont"/>
    <w:uiPriority w:val="99"/>
    <w:semiHidden/>
    <w:unhideWhenUsed/>
    <w:rsid w:val="000A4EC8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nhideWhenUsed/>
    <w:qFormat/>
    <w:locked/>
    <w:rsid w:val="00C37552"/>
    <w:pPr>
      <w:spacing w:after="0"/>
      <w:textAlignment w:val="auto"/>
    </w:pPr>
  </w:style>
  <w:style w:type="character" w:customStyle="1" w:styleId="EndnoteTextChar">
    <w:name w:val="Endnote Text Char"/>
    <w:basedOn w:val="DefaultParagraphFont"/>
    <w:link w:val="EndnoteText"/>
    <w:rsid w:val="00C37552"/>
    <w:rPr>
      <w:rFonts w:eastAsia="Times New Roman"/>
      <w:lang w:eastAsia="ja-JP"/>
    </w:rPr>
  </w:style>
  <w:style w:type="character" w:styleId="EndnoteReference">
    <w:name w:val="endnote reference"/>
    <w:basedOn w:val="DefaultParagraphFont"/>
    <w:semiHidden/>
    <w:unhideWhenUsed/>
    <w:locked/>
    <w:rsid w:val="00C37552"/>
    <w:rPr>
      <w:vertAlign w:val="superscript"/>
    </w:rPr>
  </w:style>
  <w:style w:type="character" w:customStyle="1" w:styleId="TAHChar">
    <w:name w:val="TAH Char"/>
    <w:rsid w:val="00FE28E5"/>
    <w:rPr>
      <w:rFonts w:ascii="Arial" w:hAnsi="Arial"/>
      <w:b/>
      <w:sz w:val="18"/>
      <w:lang w:val="en-GB" w:eastAsia="en-US"/>
    </w:rPr>
  </w:style>
  <w:style w:type="character" w:customStyle="1" w:styleId="UnresolvedMention600">
    <w:name w:val="Unresolved Mention60"/>
    <w:basedOn w:val="DefaultParagraphFont"/>
    <w:uiPriority w:val="99"/>
    <w:semiHidden/>
    <w:unhideWhenUsed/>
    <w:rsid w:val="00EE0AA8"/>
    <w:rPr>
      <w:color w:val="605E5C"/>
      <w:shd w:val="clear" w:color="auto" w:fill="E1DFDD"/>
    </w:rPr>
  </w:style>
  <w:style w:type="character" w:customStyle="1" w:styleId="UnresolvedMention6000">
    <w:name w:val="Unresolved Mention600"/>
    <w:basedOn w:val="DefaultParagraphFont"/>
    <w:uiPriority w:val="99"/>
    <w:semiHidden/>
    <w:unhideWhenUsed/>
    <w:rsid w:val="00006C92"/>
    <w:rPr>
      <w:color w:val="605E5C"/>
      <w:shd w:val="clear" w:color="auto" w:fill="E1DFDD"/>
    </w:rPr>
  </w:style>
  <w:style w:type="paragraph" w:customStyle="1" w:styleId="Note-Boxed">
    <w:name w:val="Note - Boxed"/>
    <w:basedOn w:val="Normal"/>
    <w:next w:val="Normal"/>
    <w:rsid w:val="00A330EE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11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99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629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Issue_x0020_in_x0020_OI_x0020_list_x0020__x0028_Y_x002f_N_x0029_ xmlns="611109f9-ed58-4498-a270-1fb2086a5321" xsi:nil="true"/>
    <_dlc_DocId xmlns="f166a696-7b5b-4ccd-9f0c-ffde0cceec81">5NUHHDQN7SK2-1476151046-35092</_dlc_DocId>
    <_dlc_DocIdUrl xmlns="f166a696-7b5b-4ccd-9f0c-ffde0cceec81">
      <Url>https://ericsson.sharepoint.com/sites/star/_layouts/15/DocIdRedir.aspx?ID=5NUHHDQN7SK2-1476151046-35092</Url>
      <Description>5NUHHDQN7SK2-1476151046-35092</Description>
    </_dlc_DocIdUrl>
    <_Flow_SignoffStatus xmlns="611109f9-ed58-4498-a270-1fb2086a5321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93F882-A134-483A-B5D0-5B2627861F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8254DB6-8B35-4B9F-8000-C11DEE0C8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3</Pages>
  <Words>764</Words>
  <Characters>4053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株式会社エヌ・ティ・ティ・ドコモ</Company>
  <LinksUpToDate>false</LinksUpToDate>
  <CharactersWithSpaces>4808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Oscar Ohlsson</cp:lastModifiedBy>
  <cp:revision>8</cp:revision>
  <cp:lastPrinted>2017-05-08T10:55:00Z</cp:lastPrinted>
  <dcterms:created xsi:type="dcterms:W3CDTF">2018-10-28T13:07:00Z</dcterms:created>
  <dcterms:modified xsi:type="dcterms:W3CDTF">2018-11-15T20:50:00Z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2018-09-18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2018-06-26 13:31:17Z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97b62878-ba54-47cb-998e-a4ff6ed68bd2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>629;#CTPClassification=CTP_NT|56a6aea9-5466-496c-bbd7-74d67eb0dd34</vt:lpwstr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CTPClassification">
    <vt:lpwstr>CTP_NT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1529254716</vt:lpwstr>
  </property>
</Properties>
</file>